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B11986" w14:textId="509D0B5F" w:rsidR="00B96CEA" w:rsidRPr="00A61D7F" w:rsidRDefault="00B96CEA" w:rsidP="00B96C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GoBack"/>
      <w:bookmarkEnd w:id="0"/>
      <w:r>
        <w:rPr>
          <w:b/>
          <w:noProof/>
          <w:sz w:val="24"/>
        </w:rPr>
        <w:t>3GPP TSG-CT WG6 Meeting #10</w:t>
      </w:r>
      <w:r w:rsidR="000F5CB6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A61D7F">
        <w:rPr>
          <w:b/>
          <w:noProof/>
          <w:sz w:val="24"/>
        </w:rPr>
        <w:t>C6-</w:t>
      </w:r>
      <w:r w:rsidR="005E531D" w:rsidRPr="005E531D">
        <w:rPr>
          <w:b/>
          <w:noProof/>
          <w:sz w:val="24"/>
        </w:rPr>
        <w:t>210132</w:t>
      </w:r>
    </w:p>
    <w:p w14:paraId="0FBF15FC" w14:textId="36A265F2" w:rsidR="003A7300" w:rsidRDefault="003A7300" w:rsidP="003A7300">
      <w:pPr>
        <w:pStyle w:val="CRCoverPage"/>
        <w:outlineLvl w:val="0"/>
        <w:rPr>
          <w:b/>
          <w:sz w:val="24"/>
        </w:rPr>
      </w:pPr>
      <w:r>
        <w:rPr>
          <w:rFonts w:eastAsia="SimSun" w:hint="eastAsia"/>
          <w:b/>
          <w:sz w:val="24"/>
          <w:lang w:val="en-US" w:eastAsia="zh-CN"/>
        </w:rPr>
        <w:t>O</w:t>
      </w:r>
      <w:proofErr w:type="spellStart"/>
      <w:r>
        <w:rPr>
          <w:b/>
          <w:sz w:val="24"/>
        </w:rPr>
        <w:t>nline</w:t>
      </w:r>
      <w:proofErr w:type="spellEnd"/>
      <w:r>
        <w:rPr>
          <w:b/>
          <w:sz w:val="24"/>
        </w:rPr>
        <w:t>; 2</w:t>
      </w:r>
      <w:r w:rsidR="000F5CB6">
        <w:rPr>
          <w:b/>
          <w:sz w:val="24"/>
        </w:rPr>
        <w:t>5</w:t>
      </w:r>
      <w:r w:rsidR="000F5CB6" w:rsidRPr="000F5CB6">
        <w:rPr>
          <w:b/>
          <w:sz w:val="24"/>
          <w:vertAlign w:val="superscript"/>
        </w:rPr>
        <w:t>th</w:t>
      </w:r>
      <w:r w:rsidR="000F5CB6">
        <w:rPr>
          <w:b/>
          <w:sz w:val="24"/>
        </w:rPr>
        <w:t xml:space="preserve"> </w:t>
      </w:r>
      <w:r>
        <w:rPr>
          <w:b/>
          <w:sz w:val="24"/>
        </w:rPr>
        <w:t>M</w:t>
      </w:r>
      <w:r w:rsidR="000F5CB6">
        <w:rPr>
          <w:b/>
          <w:sz w:val="24"/>
        </w:rPr>
        <w:t>ay</w:t>
      </w:r>
      <w:r>
        <w:rPr>
          <w:b/>
          <w:sz w:val="24"/>
        </w:rPr>
        <w:t xml:space="preserve"> 2021 – </w:t>
      </w:r>
      <w:r w:rsidR="000F5CB6">
        <w:rPr>
          <w:b/>
          <w:sz w:val="24"/>
        </w:rPr>
        <w:t>28</w:t>
      </w:r>
      <w:r w:rsidRPr="00FC7843">
        <w:rPr>
          <w:b/>
          <w:sz w:val="24"/>
          <w:vertAlign w:val="superscript"/>
        </w:rPr>
        <w:t>th</w:t>
      </w:r>
      <w:r w:rsidR="000F5CB6">
        <w:rPr>
          <w:b/>
          <w:sz w:val="24"/>
        </w:rPr>
        <w:t xml:space="preserve"> May </w:t>
      </w:r>
      <w:r>
        <w:rPr>
          <w:b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F4F58" w14:paraId="51CD42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22B21" w14:textId="77777777" w:rsidR="001E41F3" w:rsidRPr="00CF4F5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F4F58">
              <w:rPr>
                <w:i/>
                <w:noProof/>
                <w:sz w:val="14"/>
              </w:rPr>
              <w:t>CR-Form-v</w:t>
            </w:r>
            <w:r w:rsidR="008863B9" w:rsidRPr="00CF4F58">
              <w:rPr>
                <w:i/>
                <w:noProof/>
                <w:sz w:val="14"/>
              </w:rPr>
              <w:t>12.0</w:t>
            </w:r>
          </w:p>
        </w:tc>
      </w:tr>
      <w:tr w:rsidR="001E41F3" w:rsidRPr="00CF4F58" w14:paraId="502D68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D9E44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F4F58" w14:paraId="457F35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0164A6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54D25D88" w14:textId="77777777" w:rsidTr="00B96CEA">
        <w:tc>
          <w:tcPr>
            <w:tcW w:w="142" w:type="dxa"/>
            <w:tcBorders>
              <w:left w:val="single" w:sz="4" w:space="0" w:color="auto"/>
            </w:tcBorders>
          </w:tcPr>
          <w:p w14:paraId="6C433ED1" w14:textId="77777777" w:rsidR="00B96CEA" w:rsidRPr="00CF4F58" w:rsidRDefault="00B96CEA" w:rsidP="00B96CE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CDCE03" w14:textId="57B3D9E8" w:rsidR="00B96CEA" w:rsidRPr="00CF4F58" w:rsidRDefault="00B96CEA" w:rsidP="005E531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4F58">
              <w:rPr>
                <w:b/>
                <w:noProof/>
                <w:sz w:val="28"/>
              </w:rPr>
              <w:t>31.</w:t>
            </w:r>
            <w:r w:rsidR="005E531D">
              <w:rPr>
                <w:b/>
                <w:noProof/>
                <w:sz w:val="28"/>
              </w:rPr>
              <w:t>111</w:t>
            </w:r>
          </w:p>
        </w:tc>
        <w:tc>
          <w:tcPr>
            <w:tcW w:w="709" w:type="dxa"/>
          </w:tcPr>
          <w:p w14:paraId="74652D1E" w14:textId="77777777" w:rsidR="00B96CEA" w:rsidRPr="00CF4F58" w:rsidRDefault="00B96CEA" w:rsidP="00B96CEA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80C49E" w14:textId="3024270E" w:rsidR="00B96CEA" w:rsidRPr="00CF4F58" w:rsidRDefault="005E531D" w:rsidP="00B96CEA">
            <w:pPr>
              <w:pStyle w:val="CRCoverPage"/>
              <w:spacing w:after="0"/>
              <w:rPr>
                <w:noProof/>
              </w:rPr>
            </w:pPr>
            <w:r w:rsidRPr="005E531D">
              <w:rPr>
                <w:b/>
                <w:noProof/>
                <w:sz w:val="28"/>
              </w:rPr>
              <w:t>0751</w:t>
            </w:r>
          </w:p>
        </w:tc>
        <w:tc>
          <w:tcPr>
            <w:tcW w:w="709" w:type="dxa"/>
          </w:tcPr>
          <w:p w14:paraId="2F03D0D1" w14:textId="77777777" w:rsidR="00B96CEA" w:rsidRPr="00CF4F58" w:rsidRDefault="00B96CEA" w:rsidP="00B96CE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6EBF96" w14:textId="4A87EC8D" w:rsidR="00B96CEA" w:rsidRPr="007A7505" w:rsidRDefault="005E531D" w:rsidP="00B96CE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3B8B947" w14:textId="77777777" w:rsidR="00B96CEA" w:rsidRPr="00CF4F58" w:rsidRDefault="00B96CEA" w:rsidP="00B96CE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A8C631" w14:textId="191B7B75" w:rsidR="00B96CEA" w:rsidRPr="00A61D7F" w:rsidRDefault="009A52F1" w:rsidP="005E53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A52F1">
              <w:rPr>
                <w:b/>
                <w:noProof/>
                <w:sz w:val="28"/>
              </w:rPr>
              <w:t>1</w:t>
            </w:r>
            <w:r w:rsidR="005E531D">
              <w:rPr>
                <w:b/>
                <w:noProof/>
                <w:sz w:val="28"/>
              </w:rPr>
              <w:t>7</w:t>
            </w:r>
            <w:r w:rsidRPr="009A52F1">
              <w:rPr>
                <w:b/>
                <w:noProof/>
                <w:sz w:val="28"/>
              </w:rPr>
              <w:t>.</w:t>
            </w:r>
            <w:r w:rsidR="005E531D">
              <w:rPr>
                <w:b/>
                <w:noProof/>
                <w:sz w:val="28"/>
              </w:rPr>
              <w:t>0</w:t>
            </w:r>
            <w:r w:rsidRPr="009A52F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C800C5" w14:textId="77777777" w:rsidR="00B96CEA" w:rsidRPr="00CF4F58" w:rsidRDefault="00B96CEA" w:rsidP="00B96CE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6E9248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7F301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7458CF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E4E602" w14:textId="77777777" w:rsidR="001E41F3" w:rsidRPr="00CF4F5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F4F5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F4F5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F4F58">
              <w:rPr>
                <w:rFonts w:cs="Arial"/>
                <w:i/>
                <w:noProof/>
              </w:rPr>
              <w:t>on using this form</w:t>
            </w:r>
            <w:r w:rsidR="0051580D" w:rsidRPr="00CF4F58">
              <w:rPr>
                <w:rFonts w:cs="Arial"/>
                <w:i/>
                <w:noProof/>
              </w:rPr>
              <w:t>: c</w:t>
            </w:r>
            <w:r w:rsidR="00F25D98" w:rsidRPr="00CF4F5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F4F5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F4F5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F4F58">
              <w:rPr>
                <w:rFonts w:cs="Arial"/>
                <w:i/>
                <w:noProof/>
              </w:rPr>
              <w:t>.</w:t>
            </w:r>
          </w:p>
        </w:tc>
      </w:tr>
      <w:tr w:rsidR="001E41F3" w:rsidRPr="00CF4F58" w14:paraId="4D00284E" w14:textId="77777777" w:rsidTr="00547111">
        <w:tc>
          <w:tcPr>
            <w:tcW w:w="9641" w:type="dxa"/>
            <w:gridSpan w:val="9"/>
          </w:tcPr>
          <w:p w14:paraId="0E1EC1D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171D31" w14:textId="77777777" w:rsidR="001E41F3" w:rsidRPr="00CF4F5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F4F58" w14:paraId="5CD51317" w14:textId="77777777" w:rsidTr="00A7671C">
        <w:tc>
          <w:tcPr>
            <w:tcW w:w="2835" w:type="dxa"/>
          </w:tcPr>
          <w:p w14:paraId="03C7A703" w14:textId="77777777" w:rsidR="00F25D98" w:rsidRPr="00CF4F5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Proposed change</w:t>
            </w:r>
            <w:r w:rsidR="00A7671C" w:rsidRPr="00CF4F58">
              <w:rPr>
                <w:b/>
                <w:i/>
                <w:noProof/>
              </w:rPr>
              <w:t xml:space="preserve"> </w:t>
            </w:r>
            <w:r w:rsidRPr="00CF4F5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ED923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BCCC4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F5EBAE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F3FE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23B558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F0D9CC" w14:textId="77777777" w:rsidR="00F25D98" w:rsidRPr="00CF4F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E01F16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53669" w14:textId="77777777" w:rsidR="00F25D98" w:rsidRPr="00CF4F5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54A34FD" w14:textId="77777777" w:rsidR="001E41F3" w:rsidRPr="00CF4F5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F4F58" w14:paraId="37CA96A9" w14:textId="77777777" w:rsidTr="00547111">
        <w:tc>
          <w:tcPr>
            <w:tcW w:w="9640" w:type="dxa"/>
            <w:gridSpan w:val="11"/>
          </w:tcPr>
          <w:p w14:paraId="3ADFD3B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3ED0F88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02902F" w14:textId="77777777" w:rsidR="00B96CEA" w:rsidRPr="00CF4F58" w:rsidRDefault="00B96CEA" w:rsidP="00B96C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Title:</w:t>
            </w:r>
            <w:r w:rsidRPr="00CF4F5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23D27" w14:textId="744FEA77" w:rsidR="00B96CEA" w:rsidRPr="00CF4F58" w:rsidRDefault="005E531D" w:rsidP="005E5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REFRESH </w:t>
            </w:r>
            <w:proofErr w:type="spellStart"/>
            <w:r>
              <w:rPr>
                <w:lang w:val="en-US"/>
              </w:rPr>
              <w:t>SoR</w:t>
            </w:r>
            <w:proofErr w:type="spellEnd"/>
            <w:r>
              <w:rPr>
                <w:lang w:val="en-US"/>
              </w:rPr>
              <w:t>-CMCI command introduction</w:t>
            </w:r>
          </w:p>
        </w:tc>
      </w:tr>
      <w:tr w:rsidR="001E41F3" w:rsidRPr="00CF4F58" w14:paraId="697482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B3A71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5DF45F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4E290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C34097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91A7E4" w14:textId="5CA47A3A" w:rsidR="001E41F3" w:rsidRPr="00CF4F58" w:rsidRDefault="0017077C" w:rsidP="0000558D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Thales DIS</w:t>
            </w:r>
          </w:p>
        </w:tc>
      </w:tr>
      <w:tr w:rsidR="001E41F3" w:rsidRPr="00CF4F58" w14:paraId="16F82E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9BA14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C44E2F" w14:textId="26FA631A" w:rsidR="001E41F3" w:rsidRPr="00CF4F58" w:rsidRDefault="001D5CB6" w:rsidP="001D5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1E41F3" w:rsidRPr="00CF4F58" w14:paraId="1722E0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8EA47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E07CD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579A5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040F1E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Work item code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C4B244" w14:textId="2F9B8422" w:rsidR="001E41F3" w:rsidRPr="00CF4F58" w:rsidRDefault="005E531D">
            <w:pPr>
              <w:pStyle w:val="CRCoverPage"/>
              <w:spacing w:after="0"/>
              <w:ind w:left="100"/>
              <w:rPr>
                <w:noProof/>
              </w:rPr>
            </w:pPr>
            <w:r w:rsidRPr="005E531D"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62F78F4D" w14:textId="77777777" w:rsidR="001E41F3" w:rsidRPr="00CF4F5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416A71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9D595A" w14:textId="2E84ADD7" w:rsidR="001E41F3" w:rsidRPr="00CF4F58" w:rsidRDefault="00460D24" w:rsidP="0000558D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2020-</w:t>
            </w:r>
            <w:r w:rsidR="0000558D">
              <w:rPr>
                <w:noProof/>
              </w:rPr>
              <w:t>05</w:t>
            </w:r>
            <w:r w:rsidR="00B96CEA">
              <w:rPr>
                <w:noProof/>
              </w:rPr>
              <w:t>-</w:t>
            </w:r>
            <w:r w:rsidR="00234DAC">
              <w:rPr>
                <w:noProof/>
              </w:rPr>
              <w:t>12</w:t>
            </w:r>
          </w:p>
        </w:tc>
      </w:tr>
      <w:tr w:rsidR="001E41F3" w:rsidRPr="00CF4F58" w14:paraId="13C50C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D082CA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64930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A28D0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A2B07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21765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DF0D9C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747CE0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E74DA1" w14:textId="63A395E5" w:rsidR="001E41F3" w:rsidRPr="00CF4F58" w:rsidRDefault="006D31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99F26E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F630BD" w14:textId="77777777" w:rsidR="001E41F3" w:rsidRPr="00CF4F5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B8A725" w14:textId="4C0F65F7" w:rsidR="001E41F3" w:rsidRPr="00CF4F58" w:rsidRDefault="0026688D" w:rsidP="006D3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E531D">
              <w:rPr>
                <w:noProof/>
              </w:rPr>
              <w:t>7</w:t>
            </w:r>
          </w:p>
        </w:tc>
      </w:tr>
      <w:tr w:rsidR="001E41F3" w:rsidRPr="00CF4F58" w14:paraId="78949A6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0A9D8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E0C6E4" w14:textId="77777777" w:rsidR="001E41F3" w:rsidRPr="00CF4F5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categories:</w:t>
            </w:r>
            <w:r w:rsidRPr="00CF4F58">
              <w:rPr>
                <w:b/>
                <w:i/>
                <w:noProof/>
                <w:sz w:val="18"/>
              </w:rPr>
              <w:br/>
              <w:t>F</w:t>
            </w:r>
            <w:r w:rsidRPr="00CF4F58">
              <w:rPr>
                <w:i/>
                <w:noProof/>
                <w:sz w:val="18"/>
              </w:rPr>
              <w:t xml:space="preserve">  (correction)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A</w:t>
            </w:r>
            <w:r w:rsidRPr="00CF4F58">
              <w:rPr>
                <w:i/>
                <w:noProof/>
                <w:sz w:val="18"/>
              </w:rPr>
              <w:t xml:space="preserve">  (</w:t>
            </w:r>
            <w:r w:rsidR="00DE34CF" w:rsidRPr="00CF4F58">
              <w:rPr>
                <w:i/>
                <w:noProof/>
                <w:sz w:val="18"/>
              </w:rPr>
              <w:t xml:space="preserve">mirror </w:t>
            </w:r>
            <w:r w:rsidRPr="00CF4F58">
              <w:rPr>
                <w:i/>
                <w:noProof/>
                <w:sz w:val="18"/>
              </w:rPr>
              <w:t>correspond</w:t>
            </w:r>
            <w:r w:rsidR="00DE34CF" w:rsidRPr="00CF4F58">
              <w:rPr>
                <w:i/>
                <w:noProof/>
                <w:sz w:val="18"/>
              </w:rPr>
              <w:t xml:space="preserve">ing </w:t>
            </w:r>
            <w:r w:rsidRPr="00CF4F58">
              <w:rPr>
                <w:i/>
                <w:noProof/>
                <w:sz w:val="18"/>
              </w:rPr>
              <w:t xml:space="preserve">to a </w:t>
            </w:r>
            <w:r w:rsidR="00DE34CF" w:rsidRPr="00CF4F58">
              <w:rPr>
                <w:i/>
                <w:noProof/>
                <w:sz w:val="18"/>
              </w:rPr>
              <w:t xml:space="preserve">change </w:t>
            </w:r>
            <w:r w:rsidRPr="00CF4F58">
              <w:rPr>
                <w:i/>
                <w:noProof/>
                <w:sz w:val="18"/>
              </w:rPr>
              <w:t>in an earlier release)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B</w:t>
            </w:r>
            <w:r w:rsidRPr="00CF4F58">
              <w:rPr>
                <w:i/>
                <w:noProof/>
                <w:sz w:val="18"/>
              </w:rPr>
              <w:t xml:space="preserve">  (addition of feature), 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C</w:t>
            </w:r>
            <w:r w:rsidRPr="00CF4F58">
              <w:rPr>
                <w:i/>
                <w:noProof/>
                <w:sz w:val="18"/>
              </w:rPr>
              <w:t xml:space="preserve">  (functional modification of feature)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D</w:t>
            </w:r>
            <w:r w:rsidRPr="00CF4F58">
              <w:rPr>
                <w:i/>
                <w:noProof/>
                <w:sz w:val="18"/>
              </w:rPr>
              <w:t xml:space="preserve">  (editorial modification)</w:t>
            </w:r>
          </w:p>
          <w:p w14:paraId="6E3B09BE" w14:textId="77777777" w:rsidR="001E41F3" w:rsidRPr="00CF4F58" w:rsidRDefault="001E41F3">
            <w:pPr>
              <w:pStyle w:val="CRCoverPage"/>
              <w:rPr>
                <w:noProof/>
              </w:rPr>
            </w:pPr>
            <w:r w:rsidRPr="00CF4F58">
              <w:rPr>
                <w:noProof/>
                <w:sz w:val="18"/>
              </w:rPr>
              <w:t>Detailed explanations of the above categories can</w:t>
            </w:r>
            <w:r w:rsidRPr="00CF4F5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F4F5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F4F5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06A97A" w14:textId="4153B662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releases:</w:t>
            </w:r>
            <w:r w:rsidRPr="00CF4F58">
              <w:rPr>
                <w:i/>
                <w:noProof/>
                <w:sz w:val="18"/>
              </w:rPr>
              <w:br/>
              <w:t>Rel-8</w:t>
            </w:r>
            <w:r w:rsidRPr="00CF4F58">
              <w:rPr>
                <w:i/>
                <w:noProof/>
                <w:sz w:val="18"/>
              </w:rPr>
              <w:tab/>
              <w:t>(Release 8)</w:t>
            </w:r>
            <w:r w:rsidR="007C2097" w:rsidRPr="00CF4F58">
              <w:rPr>
                <w:i/>
                <w:noProof/>
                <w:sz w:val="18"/>
              </w:rPr>
              <w:br/>
              <w:t>Rel-9</w:t>
            </w:r>
            <w:r w:rsidR="007C2097" w:rsidRPr="00CF4F58">
              <w:rPr>
                <w:i/>
                <w:noProof/>
                <w:sz w:val="18"/>
              </w:rPr>
              <w:tab/>
              <w:t>(Release 9)</w:t>
            </w:r>
            <w:r w:rsidR="009777D9" w:rsidRPr="00CF4F58">
              <w:rPr>
                <w:i/>
                <w:noProof/>
                <w:sz w:val="18"/>
              </w:rPr>
              <w:br/>
              <w:t>Rel-10</w:t>
            </w:r>
            <w:r w:rsidR="009777D9" w:rsidRPr="00CF4F58">
              <w:rPr>
                <w:i/>
                <w:noProof/>
                <w:sz w:val="18"/>
              </w:rPr>
              <w:tab/>
              <w:t>(Release 10)</w:t>
            </w:r>
            <w:r w:rsidR="000C038A" w:rsidRPr="00CF4F58">
              <w:rPr>
                <w:i/>
                <w:noProof/>
                <w:sz w:val="18"/>
              </w:rPr>
              <w:br/>
            </w:r>
            <w:r w:rsidR="005E531D">
              <w:rPr>
                <w:i/>
                <w:noProof/>
                <w:sz w:val="18"/>
              </w:rPr>
              <w:t>…</w:t>
            </w:r>
            <w:r w:rsidR="000C038A" w:rsidRPr="00CF4F58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CF4F58">
              <w:rPr>
                <w:i/>
                <w:noProof/>
                <w:sz w:val="18"/>
              </w:rPr>
              <w:t>Rel-13</w:t>
            </w:r>
            <w:r w:rsidR="0051580D" w:rsidRPr="00CF4F58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CF4F58">
              <w:rPr>
                <w:i/>
                <w:noProof/>
                <w:sz w:val="18"/>
              </w:rPr>
              <w:br/>
              <w:t>Rel-14</w:t>
            </w:r>
            <w:r w:rsidR="00BD6BB8" w:rsidRPr="00CF4F58">
              <w:rPr>
                <w:i/>
                <w:noProof/>
                <w:sz w:val="18"/>
              </w:rPr>
              <w:tab/>
              <w:t>(Release 14)</w:t>
            </w:r>
            <w:r w:rsidR="00E34898" w:rsidRPr="00CF4F58">
              <w:rPr>
                <w:i/>
                <w:noProof/>
                <w:sz w:val="18"/>
              </w:rPr>
              <w:br/>
              <w:t>Rel-15</w:t>
            </w:r>
            <w:r w:rsidR="00E34898" w:rsidRPr="00CF4F58">
              <w:rPr>
                <w:i/>
                <w:noProof/>
                <w:sz w:val="18"/>
              </w:rPr>
              <w:tab/>
              <w:t>(Release 15)</w:t>
            </w:r>
            <w:r w:rsidR="00E34898" w:rsidRPr="00CF4F58">
              <w:rPr>
                <w:i/>
                <w:noProof/>
                <w:sz w:val="18"/>
              </w:rPr>
              <w:br/>
            </w:r>
            <w:r w:rsidR="005E531D" w:rsidRPr="00CF4F58">
              <w:rPr>
                <w:i/>
                <w:noProof/>
                <w:sz w:val="18"/>
              </w:rPr>
              <w:t>Rel-16</w:t>
            </w:r>
            <w:r w:rsidR="005E531D" w:rsidRPr="00CF4F58">
              <w:rPr>
                <w:i/>
                <w:noProof/>
                <w:sz w:val="18"/>
              </w:rPr>
              <w:tab/>
              <w:t>(Release 16)</w:t>
            </w:r>
          </w:p>
          <w:p w14:paraId="69F1B409" w14:textId="74A24B9C" w:rsidR="005E531D" w:rsidRPr="00CF4F58" w:rsidRDefault="005E531D" w:rsidP="005E531D">
            <w:pPr>
              <w:pStyle w:val="CRCoverPage"/>
              <w:tabs>
                <w:tab w:val="left" w:pos="950"/>
              </w:tabs>
              <w:spacing w:after="0"/>
              <w:ind w:left="482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7</w:t>
            </w:r>
            <w:r w:rsidRPr="00CF4F5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Pr="00CF4F58">
              <w:rPr>
                <w:i/>
                <w:noProof/>
                <w:sz w:val="18"/>
              </w:rPr>
              <w:t>)</w:t>
            </w:r>
          </w:p>
        </w:tc>
      </w:tr>
      <w:tr w:rsidR="001E41F3" w:rsidRPr="00CF4F58" w14:paraId="345997E3" w14:textId="77777777" w:rsidTr="00547111">
        <w:tc>
          <w:tcPr>
            <w:tcW w:w="1843" w:type="dxa"/>
          </w:tcPr>
          <w:p w14:paraId="77F45926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0D1132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250DF9C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24A884" w14:textId="77777777" w:rsidR="00B96CEA" w:rsidRPr="00CF4F58" w:rsidRDefault="00B96CEA" w:rsidP="00B96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EC118E" w14:textId="4DBAC63A" w:rsidR="00AA553F" w:rsidRDefault="001C02DA" w:rsidP="00AA55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Introducing n</w:t>
            </w:r>
            <w:r w:rsidR="00B96CEA">
              <w:rPr>
                <w:noProof/>
              </w:rPr>
              <w:t xml:space="preserve">ew </w:t>
            </w:r>
            <w:r w:rsidR="005E531D">
              <w:rPr>
                <w:noProof/>
              </w:rPr>
              <w:t>S</w:t>
            </w:r>
            <w:r w:rsidR="00E53D3F">
              <w:rPr>
                <w:noProof/>
              </w:rPr>
              <w:t>O</w:t>
            </w:r>
            <w:r w:rsidR="005E531D">
              <w:rPr>
                <w:noProof/>
              </w:rPr>
              <w:t xml:space="preserve">R-CMCI </w:t>
            </w:r>
            <w:r w:rsidR="00E53D3F">
              <w:rPr>
                <w:noProof/>
              </w:rPr>
              <w:t>paremeter</w:t>
            </w:r>
            <w:r>
              <w:rPr>
                <w:noProof/>
              </w:rPr>
              <w:t>s</w:t>
            </w:r>
            <w:r w:rsidR="00E53D3F">
              <w:rPr>
                <w:noProof/>
              </w:rPr>
              <w:t xml:space="preserve"> on REFRESH “Steering of Roaming” </w:t>
            </w:r>
            <w:r w:rsidR="00FD54B2">
              <w:rPr>
                <w:noProof/>
              </w:rPr>
              <w:t xml:space="preserve">to be aligned with CT1 Steering Of Roaming </w:t>
            </w:r>
            <w:r w:rsidR="00821B96">
              <w:rPr>
                <w:noProof/>
              </w:rPr>
              <w:t xml:space="preserve">Connected Mode Control Information </w:t>
            </w:r>
            <w:r w:rsidR="00E53D3F">
              <w:rPr>
                <w:noProof/>
              </w:rPr>
              <w:t xml:space="preserve">procedure </w:t>
            </w:r>
            <w:r w:rsidR="00821B96">
              <w:rPr>
                <w:noProof/>
              </w:rPr>
              <w:t>as specified in 3GPP TS 23.122</w:t>
            </w:r>
            <w:r w:rsidR="00AA553F">
              <w:rPr>
                <w:noProof/>
              </w:rPr>
              <w:t xml:space="preserve"> and clarify Editor’s Note</w:t>
            </w:r>
            <w:r w:rsidR="00AB37D5">
              <w:rPr>
                <w:noProof/>
              </w:rPr>
              <w:t>s</w:t>
            </w:r>
            <w:r w:rsidR="00AA553F">
              <w:rPr>
                <w:noProof/>
              </w:rPr>
              <w:t xml:space="preserve"> from </w:t>
            </w:r>
            <w:r w:rsidR="00775C49">
              <w:rPr>
                <w:noProof/>
              </w:rPr>
              <w:t xml:space="preserve">TS 23.122 Annex </w:t>
            </w:r>
            <w:r w:rsidR="00E53D3F">
              <w:rPr>
                <w:noProof/>
              </w:rPr>
              <w:t>C</w:t>
            </w:r>
            <w:r w:rsidR="00AA553F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AA553F">
              <w:rPr>
                <w:noProof/>
              </w:rPr>
              <w:t>, step 7.a</w:t>
            </w:r>
            <w:r>
              <w:rPr>
                <w:noProof/>
              </w:rPr>
              <w:t>.A</w:t>
            </w:r>
          </w:p>
          <w:p w14:paraId="380A36DC" w14:textId="77777777" w:rsidR="001C02DA" w:rsidRPr="00775C49" w:rsidRDefault="001C02DA" w:rsidP="001C02DA">
            <w:pPr>
              <w:pStyle w:val="CRCoverPage"/>
              <w:spacing w:after="0"/>
              <w:rPr>
                <w:noProof/>
                <w:sz w:val="16"/>
              </w:rPr>
            </w:pPr>
          </w:p>
          <w:p w14:paraId="7AE76D96" w14:textId="77777777" w:rsidR="001C02DA" w:rsidRPr="00775C49" w:rsidRDefault="001C02DA" w:rsidP="001C02DA">
            <w:pPr>
              <w:pStyle w:val="B4"/>
              <w:rPr>
                <w:sz w:val="16"/>
              </w:rPr>
            </w:pPr>
            <w:r w:rsidRPr="00775C49">
              <w:rPr>
                <w:sz w:val="16"/>
              </w:rPr>
              <w:t>A)</w:t>
            </w:r>
            <w:r w:rsidRPr="00775C49">
              <w:rPr>
                <w:sz w:val="16"/>
              </w:rPr>
              <w:tab/>
            </w:r>
            <w:proofErr w:type="gramStart"/>
            <w:r w:rsidRPr="00775C49">
              <w:rPr>
                <w:sz w:val="16"/>
              </w:rPr>
              <w:t>the</w:t>
            </w:r>
            <w:proofErr w:type="gramEnd"/>
            <w:r w:rsidRPr="00775C49">
              <w:rPr>
                <w:sz w:val="16"/>
              </w:rPr>
              <w:t xml:space="preserve"> UE receives SOR-CMCI in the USAT REFRESH with command qualifier of type "Steering of Roaming", the UE shall perform items a), b) and c) of the procedure for steering of roaming in </w:t>
            </w:r>
            <w:proofErr w:type="spellStart"/>
            <w:r w:rsidRPr="00775C49">
              <w:rPr>
                <w:sz w:val="16"/>
              </w:rPr>
              <w:t>subclause</w:t>
            </w:r>
            <w:proofErr w:type="spellEnd"/>
            <w:r w:rsidRPr="00775C49">
              <w:rPr>
                <w:sz w:val="16"/>
              </w:rPr>
              <w:t xml:space="preserve"> 4.4.6, and if the UE is in automatic network selection mode then it shall apply the actions in </w:t>
            </w:r>
            <w:proofErr w:type="spellStart"/>
            <w:r w:rsidRPr="00775C49">
              <w:rPr>
                <w:sz w:val="16"/>
              </w:rPr>
              <w:t>subclause</w:t>
            </w:r>
            <w:proofErr w:type="spellEnd"/>
            <w:r w:rsidRPr="00775C49">
              <w:rPr>
                <w:sz w:val="16"/>
              </w:rPr>
              <w:t> C.4.2. In this case steps 8 to 11 are skipped; or</w:t>
            </w:r>
          </w:p>
          <w:p w14:paraId="48FC2877" w14:textId="40D4550D" w:rsidR="001C02DA" w:rsidRPr="00775C49" w:rsidRDefault="001C02DA" w:rsidP="001C02DA">
            <w:pPr>
              <w:pStyle w:val="EditorsNote"/>
              <w:rPr>
                <w:sz w:val="16"/>
              </w:rPr>
            </w:pPr>
            <w:r w:rsidRPr="00775C49">
              <w:rPr>
                <w:sz w:val="16"/>
              </w:rPr>
              <w:t>Editor's Note:</w:t>
            </w:r>
            <w:r w:rsidRPr="00775C49">
              <w:rPr>
                <w:sz w:val="16"/>
              </w:rPr>
              <w:tab/>
            </w:r>
            <w:r w:rsidRPr="00775C49">
              <w:rPr>
                <w:sz w:val="16"/>
                <w:lang w:val="en-US"/>
              </w:rPr>
              <w:t xml:space="preserve">How the SOR-CMCI </w:t>
            </w:r>
            <w:proofErr w:type="gramStart"/>
            <w:r w:rsidRPr="00775C49">
              <w:rPr>
                <w:sz w:val="16"/>
                <w:lang w:val="en-US"/>
              </w:rPr>
              <w:t>is provided</w:t>
            </w:r>
            <w:proofErr w:type="gramEnd"/>
            <w:r w:rsidRPr="00775C49">
              <w:rPr>
                <w:sz w:val="16"/>
                <w:lang w:val="en-US"/>
              </w:rPr>
              <w:t xml:space="preserve"> to the UE in a REFRESH command needs to be specified by CT6.</w:t>
            </w:r>
          </w:p>
          <w:p w14:paraId="364069EF" w14:textId="3F2D73A8" w:rsidR="001C02DA" w:rsidRDefault="001C02DA" w:rsidP="00AA55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And </w:t>
            </w:r>
            <w:r w:rsidR="00AB37D5">
              <w:rPr>
                <w:noProof/>
              </w:rPr>
              <w:t xml:space="preserve">Annex </w:t>
            </w:r>
            <w:r>
              <w:rPr>
                <w:noProof/>
              </w:rPr>
              <w:t>C.</w:t>
            </w:r>
            <w:r w:rsidR="00B64B5C">
              <w:rPr>
                <w:noProof/>
              </w:rPr>
              <w:t>3, step 3.a</w:t>
            </w:r>
          </w:p>
          <w:p w14:paraId="65D8DC7B" w14:textId="77777777" w:rsidR="001C02DA" w:rsidRPr="00775C49" w:rsidRDefault="001C02DA" w:rsidP="001C02DA">
            <w:pPr>
              <w:pStyle w:val="CRCoverPage"/>
              <w:spacing w:after="0"/>
              <w:rPr>
                <w:noProof/>
                <w:sz w:val="16"/>
              </w:rPr>
            </w:pPr>
          </w:p>
          <w:p w14:paraId="4B8F58A3" w14:textId="77777777" w:rsidR="001C02DA" w:rsidRPr="00775C49" w:rsidRDefault="001C02DA" w:rsidP="001C02DA">
            <w:pPr>
              <w:pStyle w:val="B4"/>
              <w:rPr>
                <w:sz w:val="16"/>
              </w:rPr>
            </w:pPr>
            <w:r w:rsidRPr="00775C49">
              <w:rPr>
                <w:sz w:val="16"/>
              </w:rPr>
              <w:tab/>
            </w:r>
            <w:proofErr w:type="gramStart"/>
            <w:r w:rsidRPr="00775C49">
              <w:rPr>
                <w:sz w:val="16"/>
              </w:rPr>
              <w:t>when</w:t>
            </w:r>
            <w:proofErr w:type="gramEnd"/>
            <w:r w:rsidRPr="00775C49">
              <w:rPr>
                <w:sz w:val="16"/>
              </w:rPr>
              <w:t xml:space="preserve"> the ME receives SOR-CMCI in the USAT REFRESH with command qualifier (see 3GPP TS 31.111 [41]) of type "Steering of Roaming", the UE shall perform items a), b) and c) of the procedure for steering of roaming in </w:t>
            </w:r>
            <w:proofErr w:type="spellStart"/>
            <w:r w:rsidRPr="00775C49">
              <w:rPr>
                <w:sz w:val="16"/>
              </w:rPr>
              <w:t>subclause</w:t>
            </w:r>
            <w:proofErr w:type="spellEnd"/>
            <w:r w:rsidRPr="00775C49">
              <w:rPr>
                <w:sz w:val="16"/>
              </w:rPr>
              <w:t xml:space="preserve"> 4.4.6. If the UE is in automatic network selection mode it shall apply the actions in </w:t>
            </w:r>
            <w:proofErr w:type="spellStart"/>
            <w:r w:rsidRPr="00775C49">
              <w:rPr>
                <w:sz w:val="16"/>
              </w:rPr>
              <w:t>subclause</w:t>
            </w:r>
            <w:proofErr w:type="spellEnd"/>
            <w:r w:rsidRPr="00775C49">
              <w:rPr>
                <w:sz w:val="16"/>
              </w:rPr>
              <w:t> C.4.2;</w:t>
            </w:r>
          </w:p>
          <w:p w14:paraId="5561D3FA" w14:textId="3257F373" w:rsidR="00E53D3F" w:rsidRPr="00CF4F58" w:rsidRDefault="001C02DA" w:rsidP="0014075F">
            <w:pPr>
              <w:pStyle w:val="EditorsNote"/>
            </w:pPr>
            <w:r w:rsidRPr="00775C49">
              <w:rPr>
                <w:sz w:val="16"/>
              </w:rPr>
              <w:t>Editor's Note:</w:t>
            </w:r>
            <w:r w:rsidRPr="00775C49">
              <w:rPr>
                <w:sz w:val="16"/>
              </w:rPr>
              <w:tab/>
            </w:r>
            <w:r w:rsidRPr="00775C49">
              <w:rPr>
                <w:sz w:val="16"/>
                <w:lang w:val="en-US"/>
              </w:rPr>
              <w:t xml:space="preserve">How the SOR-CMCI </w:t>
            </w:r>
            <w:proofErr w:type="gramStart"/>
            <w:r w:rsidRPr="00775C49">
              <w:rPr>
                <w:sz w:val="16"/>
                <w:lang w:val="en-US"/>
              </w:rPr>
              <w:t>is provided</w:t>
            </w:r>
            <w:proofErr w:type="gramEnd"/>
            <w:r w:rsidRPr="00775C49">
              <w:rPr>
                <w:sz w:val="16"/>
                <w:lang w:val="en-US"/>
              </w:rPr>
              <w:t xml:space="preserve"> to the UE in a REFRESH command needs to be specified by CT6.</w:t>
            </w:r>
          </w:p>
        </w:tc>
      </w:tr>
      <w:tr w:rsidR="001E41F3" w:rsidRPr="00CF4F58" w14:paraId="6192DF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35C73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E5A8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707B8C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80D00" w14:textId="77777777" w:rsidR="00B96CEA" w:rsidRPr="00CF4F58" w:rsidRDefault="00B96CEA" w:rsidP="00B96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DEC8C9" w14:textId="15E9D518" w:rsidR="0000558D" w:rsidRPr="0014075F" w:rsidRDefault="00B64B5C" w:rsidP="00775C49">
            <w:pPr>
              <w:pStyle w:val="CRCoverPage"/>
              <w:numPr>
                <w:ilvl w:val="0"/>
                <w:numId w:val="3"/>
              </w:numPr>
              <w:tabs>
                <w:tab w:val="left" w:pos="320"/>
              </w:tabs>
              <w:spacing w:after="0"/>
              <w:ind w:left="481"/>
              <w:rPr>
                <w:noProof/>
              </w:rPr>
            </w:pPr>
            <w:r w:rsidRPr="0014075F">
              <w:rPr>
                <w:noProof/>
              </w:rPr>
              <w:t xml:space="preserve">New bit </w:t>
            </w:r>
            <w:r w:rsidR="00775C49">
              <w:rPr>
                <w:noProof/>
              </w:rPr>
              <w:t xml:space="preserve">added </w:t>
            </w:r>
            <w:r w:rsidRPr="0014075F">
              <w:rPr>
                <w:noProof/>
              </w:rPr>
              <w:t xml:space="preserve">in </w:t>
            </w:r>
            <w:r w:rsidR="00C24E01">
              <w:rPr>
                <w:noProof/>
              </w:rPr>
              <w:t>36</w:t>
            </w:r>
            <w:r w:rsidR="00C24E01" w:rsidRPr="00C24E01">
              <w:rPr>
                <w:noProof/>
                <w:vertAlign w:val="superscript"/>
              </w:rPr>
              <w:t>th</w:t>
            </w:r>
            <w:r w:rsidR="00C24E01">
              <w:rPr>
                <w:noProof/>
              </w:rPr>
              <w:t xml:space="preserve"> byte of </w:t>
            </w:r>
            <w:r w:rsidRPr="0014075F">
              <w:rPr>
                <w:noProof/>
              </w:rPr>
              <w:t xml:space="preserve">TERMINAL PROFILE to specify </w:t>
            </w:r>
            <w:r>
              <w:rPr>
                <w:noProof/>
              </w:rPr>
              <w:t xml:space="preserve">REFRESH </w:t>
            </w:r>
            <w:r w:rsidRPr="00316A4D">
              <w:rPr>
                <w:noProof/>
              </w:rPr>
              <w:t>"Steering of Roaming</w:t>
            </w:r>
            <w:r>
              <w:rPr>
                <w:noProof/>
              </w:rPr>
              <w:t xml:space="preserve">” SOR-CMCI parameter </w:t>
            </w:r>
            <w:r w:rsidRPr="00316A4D">
              <w:rPr>
                <w:noProof/>
              </w:rPr>
              <w:t>support</w:t>
            </w:r>
            <w:r w:rsidRPr="0014075F">
              <w:rPr>
                <w:noProof/>
              </w:rPr>
              <w:t xml:space="preserve"> </w:t>
            </w:r>
            <w:r w:rsidR="0014075F">
              <w:rPr>
                <w:noProof/>
              </w:rPr>
              <w:t>from</w:t>
            </w:r>
            <w:r w:rsidRPr="0014075F">
              <w:rPr>
                <w:noProof/>
              </w:rPr>
              <w:t xml:space="preserve"> ME.</w:t>
            </w:r>
          </w:p>
          <w:p w14:paraId="1517004F" w14:textId="1518568C" w:rsidR="00B64B5C" w:rsidRDefault="00775C49" w:rsidP="00775C49">
            <w:pPr>
              <w:pStyle w:val="CRCoverPage"/>
              <w:numPr>
                <w:ilvl w:val="0"/>
                <w:numId w:val="3"/>
              </w:numPr>
              <w:tabs>
                <w:tab w:val="left" w:pos="320"/>
              </w:tabs>
              <w:spacing w:after="0"/>
              <w:ind w:left="481"/>
              <w:rPr>
                <w:noProof/>
              </w:rPr>
            </w:pPr>
            <w:r>
              <w:rPr>
                <w:noProof/>
              </w:rPr>
              <w:t>N</w:t>
            </w:r>
            <w:r w:rsidR="00B64B5C" w:rsidRPr="0014075F">
              <w:rPr>
                <w:noProof/>
              </w:rPr>
              <w:t xml:space="preserve">ew SOR-CMCI parameter </w:t>
            </w:r>
            <w:r>
              <w:rPr>
                <w:noProof/>
              </w:rPr>
              <w:t xml:space="preserve">added </w:t>
            </w:r>
            <w:r w:rsidR="00B64B5C" w:rsidRPr="0014075F">
              <w:rPr>
                <w:noProof/>
              </w:rPr>
              <w:t>on REFRESH “</w:t>
            </w:r>
            <w:r w:rsidRPr="00316A4D">
              <w:rPr>
                <w:noProof/>
              </w:rPr>
              <w:t xml:space="preserve">Steering </w:t>
            </w:r>
            <w:r w:rsidR="00B64B5C" w:rsidRPr="0014075F">
              <w:rPr>
                <w:noProof/>
              </w:rPr>
              <w:t>of Ro</w:t>
            </w:r>
            <w:r w:rsidR="0014075F">
              <w:rPr>
                <w:noProof/>
              </w:rPr>
              <w:t>am</w:t>
            </w:r>
            <w:r w:rsidR="00B64B5C" w:rsidRPr="0014075F">
              <w:rPr>
                <w:noProof/>
              </w:rPr>
              <w:t>ing”</w:t>
            </w:r>
          </w:p>
          <w:p w14:paraId="0E7A74A0" w14:textId="4AEF4321" w:rsidR="00B64B5C" w:rsidRDefault="00B64B5C" w:rsidP="00775C49">
            <w:pPr>
              <w:pStyle w:val="CRCoverPage"/>
              <w:numPr>
                <w:ilvl w:val="0"/>
                <w:numId w:val="3"/>
              </w:numPr>
              <w:tabs>
                <w:tab w:val="left" w:pos="320"/>
              </w:tabs>
              <w:spacing w:after="0"/>
              <w:ind w:left="481"/>
              <w:rPr>
                <w:noProof/>
              </w:rPr>
            </w:pPr>
            <w:r w:rsidRPr="0014075F">
              <w:rPr>
                <w:noProof/>
              </w:rPr>
              <w:t>New section added for the description of the SOR-CMCI</w:t>
            </w:r>
            <w:r w:rsidR="0014075F">
              <w:rPr>
                <w:noProof/>
              </w:rPr>
              <w:t xml:space="preserve"> parameters</w:t>
            </w:r>
          </w:p>
          <w:p w14:paraId="1637A9D8" w14:textId="7D495FF5" w:rsidR="0014075F" w:rsidRPr="0014075F" w:rsidRDefault="0014075F" w:rsidP="00775C49">
            <w:pPr>
              <w:pStyle w:val="CRCoverPage"/>
              <w:numPr>
                <w:ilvl w:val="0"/>
                <w:numId w:val="3"/>
              </w:numPr>
              <w:tabs>
                <w:tab w:val="left" w:pos="320"/>
              </w:tabs>
              <w:spacing w:after="0"/>
              <w:ind w:left="481"/>
              <w:rPr>
                <w:noProof/>
              </w:rPr>
            </w:pPr>
            <w:r>
              <w:rPr>
                <w:noProof/>
              </w:rPr>
              <w:t>SOR-CMCI tag value</w:t>
            </w:r>
            <w:r w:rsidR="00775C49">
              <w:rPr>
                <w:noProof/>
              </w:rPr>
              <w:t xml:space="preserve"> added</w:t>
            </w:r>
          </w:p>
        </w:tc>
      </w:tr>
      <w:tr w:rsidR="00B96CEA" w:rsidRPr="00CF4F58" w14:paraId="0109F7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98F1E" w14:textId="4D6A4D82" w:rsidR="00B96CEA" w:rsidRPr="00CF4F58" w:rsidRDefault="00B96CEA" w:rsidP="00B96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4400D" w14:textId="77777777" w:rsidR="00B96CEA" w:rsidRPr="00CF4F58" w:rsidRDefault="00B96CEA" w:rsidP="00B96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311BFCF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690652" w14:textId="77777777" w:rsidR="00B96CEA" w:rsidRPr="00CF4F58" w:rsidRDefault="00B96CEA" w:rsidP="00B96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47EA9" w14:textId="67C31F10" w:rsidR="00B96CEA" w:rsidRPr="00CF4F58" w:rsidRDefault="00B96CEA" w:rsidP="001C02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will not be </w:t>
            </w:r>
            <w:r w:rsidR="005E531D">
              <w:t>S</w:t>
            </w:r>
            <w:r w:rsidR="001C02DA">
              <w:t>O</w:t>
            </w:r>
            <w:r w:rsidR="005E531D">
              <w:t xml:space="preserve">R-CMCI </w:t>
            </w:r>
            <w:r w:rsidR="00AA553F">
              <w:t xml:space="preserve">parameter </w:t>
            </w:r>
            <w:r w:rsidR="005E531D">
              <w:t xml:space="preserve">support </w:t>
            </w:r>
            <w:r w:rsidR="00AA553F">
              <w:t xml:space="preserve">on </w:t>
            </w:r>
            <w:r w:rsidR="00AA553F">
              <w:rPr>
                <w:noProof/>
              </w:rPr>
              <w:t xml:space="preserve">REFRESH “Steering of Roaming” </w:t>
            </w:r>
            <w:r w:rsidR="005E531D">
              <w:t>from UICC</w:t>
            </w:r>
            <w:r w:rsidR="00187DC5">
              <w:t xml:space="preserve"> then inconsistency with 3GPP TS 23.122 specification</w:t>
            </w:r>
          </w:p>
        </w:tc>
      </w:tr>
      <w:tr w:rsidR="00B856B1" w:rsidRPr="00CF4F58" w14:paraId="18F49622" w14:textId="77777777" w:rsidTr="00547111">
        <w:tc>
          <w:tcPr>
            <w:tcW w:w="2694" w:type="dxa"/>
            <w:gridSpan w:val="2"/>
          </w:tcPr>
          <w:p w14:paraId="19C4C5A9" w14:textId="7BD66306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F98C5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D46EC0" w14:paraId="5BE41D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3064A6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22D64" w14:textId="0573EDB8" w:rsidR="00B856B1" w:rsidRPr="00D46EC0" w:rsidRDefault="00B856B1" w:rsidP="0000558D">
            <w:pPr>
              <w:pStyle w:val="CRCoverPage"/>
              <w:spacing w:after="0"/>
              <w:rPr>
                <w:noProof/>
              </w:rPr>
            </w:pPr>
          </w:p>
        </w:tc>
      </w:tr>
      <w:tr w:rsidR="00B856B1" w:rsidRPr="00D46EC0" w14:paraId="33618E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07554" w14:textId="77777777" w:rsidR="00B856B1" w:rsidRPr="00D46EC0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20EE1" w14:textId="77777777" w:rsidR="00B856B1" w:rsidRPr="00D46EC0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CF4F58" w14:paraId="649432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353F" w14:textId="77777777" w:rsidR="00B856B1" w:rsidRPr="00D46EC0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9A7A45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16E5F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43363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3446FE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6B1" w:rsidRPr="00CF4F58" w14:paraId="095C25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50300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30E96C" w14:textId="6AB141EB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A695" w14:textId="50EB3731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3E6D82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Other core specifications</w:t>
            </w:r>
            <w:r w:rsidRPr="00CF4F5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BE3B9" w14:textId="6C16EE48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 </w:t>
            </w:r>
          </w:p>
        </w:tc>
      </w:tr>
      <w:tr w:rsidR="00B856B1" w:rsidRPr="00CF4F58" w14:paraId="0F1EBC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EF050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5EDF3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668A9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D9C5A8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08297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56769D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EF504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A7160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C17F6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101907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9CE129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23FB848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68117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30D8D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</w:p>
        </w:tc>
      </w:tr>
      <w:tr w:rsidR="00B856B1" w:rsidRPr="0026688D" w14:paraId="2CF59F5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92D7B" w14:textId="7B72CB13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27EC1" w14:textId="2E20A991" w:rsidR="00B856B1" w:rsidRPr="00A61D7F" w:rsidRDefault="00316A4D" w:rsidP="00B856B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5.2, </w:t>
            </w:r>
            <w:r w:rsidR="0014075F">
              <w:rPr>
                <w:noProof/>
                <w:lang w:val="fr-FR"/>
              </w:rPr>
              <w:t>6.6.13, 8.X, 9.3</w:t>
            </w:r>
          </w:p>
        </w:tc>
      </w:tr>
      <w:tr w:rsidR="00B856B1" w:rsidRPr="0026688D" w14:paraId="5958223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F76E5" w14:textId="77777777" w:rsidR="00B856B1" w:rsidRPr="00A61D7F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B10D4D" w14:textId="77777777"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856B1" w:rsidRPr="00CF4F58" w14:paraId="584EDA4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51FED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68451" w14:textId="3AE72D35" w:rsidR="00B856B1" w:rsidRPr="00CF4F58" w:rsidRDefault="00B856B1" w:rsidP="004F66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181713" w14:textId="06945065" w:rsidR="001E41F3" w:rsidRPr="00CF4F58" w:rsidRDefault="001E41F3">
      <w:pPr>
        <w:pStyle w:val="CRCoverPage"/>
        <w:spacing w:after="0"/>
        <w:rPr>
          <w:noProof/>
          <w:sz w:val="8"/>
          <w:szCs w:val="8"/>
        </w:rPr>
      </w:pPr>
    </w:p>
    <w:p w14:paraId="0B3A32D6" w14:textId="77777777" w:rsidR="001E41F3" w:rsidRPr="00CF4F58" w:rsidRDefault="001E41F3">
      <w:pPr>
        <w:rPr>
          <w:noProof/>
        </w:rPr>
        <w:sectPr w:rsidR="001E41F3" w:rsidRPr="00CF4F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93160" w14:textId="10B79C53" w:rsidR="00460471" w:rsidRDefault="00460471" w:rsidP="00A61D7F">
      <w:pPr>
        <w:jc w:val="center"/>
        <w:rPr>
          <w:noProof/>
        </w:rPr>
      </w:pPr>
      <w:bookmarkStart w:id="3" w:name="_Toc11052791"/>
      <w:bookmarkStart w:id="4" w:name="_Toc20391631"/>
      <w:bookmarkStart w:id="5" w:name="_Toc27773597"/>
      <w:bookmarkStart w:id="6" w:name="_Toc11052785"/>
      <w:bookmarkStart w:id="7" w:name="_Toc20391625"/>
      <w:bookmarkStart w:id="8" w:name="_Toc27773591"/>
      <w:r w:rsidRPr="00CF4F58">
        <w:rPr>
          <w:noProof/>
          <w:highlight w:val="green"/>
        </w:rPr>
        <w:lastRenderedPageBreak/>
        <w:t>***** Next change *****</w:t>
      </w:r>
    </w:p>
    <w:p w14:paraId="54E0E2DB" w14:textId="77777777" w:rsidR="00C24E01" w:rsidRPr="00816C4A" w:rsidRDefault="00C24E01" w:rsidP="00C24E01">
      <w:pPr>
        <w:pStyle w:val="Heading2"/>
      </w:pPr>
      <w:bookmarkStart w:id="9" w:name="_Toc3200665"/>
      <w:bookmarkStart w:id="10" w:name="_Toc20392408"/>
      <w:bookmarkStart w:id="11" w:name="_Toc27774055"/>
      <w:bookmarkStart w:id="12" w:name="_Toc36482515"/>
      <w:bookmarkStart w:id="13" w:name="_Toc36484174"/>
      <w:bookmarkStart w:id="14" w:name="_Toc44933104"/>
      <w:r w:rsidRPr="00816C4A">
        <w:t>3.2</w:t>
      </w:r>
      <w:r w:rsidRPr="00816C4A">
        <w:tab/>
        <w:t>Abbreviations</w:t>
      </w:r>
      <w:bookmarkEnd w:id="9"/>
      <w:bookmarkEnd w:id="10"/>
      <w:bookmarkEnd w:id="11"/>
      <w:bookmarkEnd w:id="12"/>
      <w:bookmarkEnd w:id="13"/>
      <w:bookmarkEnd w:id="14"/>
    </w:p>
    <w:p w14:paraId="526BD85B" w14:textId="77777777" w:rsidR="00C24E01" w:rsidRPr="00816C4A" w:rsidRDefault="00C24E01" w:rsidP="00C24E01">
      <w:r w:rsidRPr="00816C4A">
        <w:t>For the purpose of the present document, the abbreviations given in ETSI TS 102 223 [32] and TR 21.905 [33] and the following apply:</w:t>
      </w:r>
    </w:p>
    <w:p w14:paraId="0E57EB03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5GS</w:t>
      </w:r>
      <w:r w:rsidRPr="00816C4A">
        <w:tab/>
        <w:t>5G System</w:t>
      </w:r>
    </w:p>
    <w:p w14:paraId="5DDF7E4C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ADN</w:t>
      </w:r>
      <w:r w:rsidRPr="00816C4A">
        <w:tab/>
        <w:t>Abbreviated Dialling Number</w:t>
      </w:r>
    </w:p>
    <w:p w14:paraId="61FD09E4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BCCH</w:t>
      </w:r>
      <w:r w:rsidRPr="00816C4A">
        <w:tab/>
      </w:r>
      <w:proofErr w:type="spellStart"/>
      <w:r w:rsidRPr="00816C4A">
        <w:t>Broacast</w:t>
      </w:r>
      <w:proofErr w:type="spellEnd"/>
      <w:r w:rsidRPr="00816C4A">
        <w:t xml:space="preserve"> Control Channel</w:t>
      </w:r>
    </w:p>
    <w:p w14:paraId="43715954" w14:textId="77777777" w:rsidR="00C24E01" w:rsidRPr="00816C4A" w:rsidRDefault="00C24E01" w:rsidP="00C24E01">
      <w:pPr>
        <w:pStyle w:val="EW"/>
      </w:pPr>
      <w:r w:rsidRPr="00816C4A">
        <w:t>BSSID</w:t>
      </w:r>
      <w:r w:rsidRPr="00816C4A">
        <w:tab/>
        <w:t xml:space="preserve">Basic Service Set </w:t>
      </w:r>
      <w:proofErr w:type="spellStart"/>
      <w:r w:rsidRPr="00816C4A">
        <w:t>IDentifier</w:t>
      </w:r>
      <w:proofErr w:type="spellEnd"/>
    </w:p>
    <w:p w14:paraId="6E7CBBC3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CB</w:t>
      </w:r>
      <w:r w:rsidRPr="00816C4A">
        <w:tab/>
        <w:t>Cell Broadcast</w:t>
      </w:r>
    </w:p>
    <w:p w14:paraId="423C1649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CBMID</w:t>
      </w:r>
      <w:r w:rsidRPr="00816C4A">
        <w:tab/>
        <w:t>Cell Broadcast Message Identifier</w:t>
      </w:r>
    </w:p>
    <w:p w14:paraId="162FBE79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CSG</w:t>
      </w:r>
      <w:r w:rsidRPr="00816C4A">
        <w:tab/>
        <w:t>Closed Subscriber Group</w:t>
      </w:r>
    </w:p>
    <w:p w14:paraId="40AAD42A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DNN</w:t>
      </w:r>
      <w:r w:rsidRPr="00816C4A">
        <w:tab/>
        <w:t>Data Network Name</w:t>
      </w:r>
    </w:p>
    <w:p w14:paraId="749A2F8A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EGPRS</w:t>
      </w:r>
      <w:r w:rsidRPr="00816C4A">
        <w:tab/>
        <w:t>EDGE General Packet Radio Service</w:t>
      </w:r>
    </w:p>
    <w:p w14:paraId="5A1EAAA1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EPS</w:t>
      </w:r>
      <w:r w:rsidRPr="00816C4A">
        <w:tab/>
        <w:t>Evolved Packet System</w:t>
      </w:r>
    </w:p>
    <w:p w14:paraId="6584D919" w14:textId="77777777" w:rsidR="00C24E01" w:rsidRPr="00816C4A" w:rsidRDefault="00C24E01" w:rsidP="00C24E01">
      <w:pPr>
        <w:pStyle w:val="EW"/>
      </w:pPr>
      <w:r w:rsidRPr="00816C4A">
        <w:t>E-UTRAN</w:t>
      </w:r>
      <w:r w:rsidRPr="00816C4A">
        <w:tab/>
        <w:t>Evolved Universal Terrestrial Radio Access Network</w:t>
      </w:r>
    </w:p>
    <w:p w14:paraId="34898287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FDN</w:t>
      </w:r>
      <w:r w:rsidRPr="00816C4A">
        <w:tab/>
        <w:t>Fixed Dialling Number</w:t>
      </w:r>
    </w:p>
    <w:p w14:paraId="1A6144D8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GGSN</w:t>
      </w:r>
      <w:r w:rsidRPr="00816C4A">
        <w:tab/>
        <w:t>Gateway GPRS Support Node</w:t>
      </w:r>
    </w:p>
    <w:p w14:paraId="209AD71B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GPRS</w:t>
      </w:r>
      <w:r w:rsidRPr="00816C4A">
        <w:tab/>
        <w:t>General Packet Radio Service</w:t>
      </w:r>
    </w:p>
    <w:p w14:paraId="6F3AE8F8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GSM</w:t>
      </w:r>
      <w:r w:rsidRPr="00816C4A">
        <w:tab/>
        <w:t xml:space="preserve">Global System for </w:t>
      </w:r>
      <w:smartTag w:uri="urn:schemas-microsoft-com:office:smarttags" w:element="place">
        <w:r w:rsidRPr="00816C4A">
          <w:t>Mobile</w:t>
        </w:r>
      </w:smartTag>
      <w:r w:rsidRPr="00816C4A">
        <w:t xml:space="preserve"> communications </w:t>
      </w:r>
    </w:p>
    <w:p w14:paraId="42085AD8" w14:textId="77777777" w:rsidR="00C24E01" w:rsidRPr="00816C4A" w:rsidRDefault="00C24E01" w:rsidP="00C24E01">
      <w:pPr>
        <w:pStyle w:val="EW"/>
        <w:tabs>
          <w:tab w:val="left" w:pos="2268"/>
        </w:tabs>
      </w:pPr>
      <w:proofErr w:type="gramStart"/>
      <w:r w:rsidRPr="00816C4A">
        <w:t>H(</w:t>
      </w:r>
      <w:proofErr w:type="gramEnd"/>
      <w:r w:rsidRPr="00816C4A">
        <w:t>e)NB</w:t>
      </w:r>
      <w:r w:rsidRPr="00816C4A">
        <w:tab/>
        <w:t>Home Node B or Home evolved Node B</w:t>
      </w:r>
    </w:p>
    <w:p w14:paraId="5591E7E9" w14:textId="77777777" w:rsidR="00C24E01" w:rsidRPr="00816C4A" w:rsidRDefault="00C24E01" w:rsidP="00C24E01">
      <w:pPr>
        <w:pStyle w:val="EW"/>
      </w:pPr>
      <w:r w:rsidRPr="00816C4A">
        <w:t>HESSID</w:t>
      </w:r>
      <w:r w:rsidRPr="00816C4A">
        <w:tab/>
        <w:t>Homogenous Extended Service Set Identifier</w:t>
      </w:r>
    </w:p>
    <w:p w14:paraId="597AAE82" w14:textId="77777777" w:rsidR="00C24E01" w:rsidRPr="00816C4A" w:rsidRDefault="00C24E01" w:rsidP="00C24E01">
      <w:pPr>
        <w:pStyle w:val="EW"/>
      </w:pPr>
      <w:r w:rsidRPr="00816C4A">
        <w:t>HPSIM</w:t>
      </w:r>
      <w:r w:rsidRPr="00816C4A">
        <w:tab/>
        <w:t>Hosting Party Subscription Identity Module</w:t>
      </w:r>
    </w:p>
    <w:p w14:paraId="52859B66" w14:textId="77777777" w:rsidR="00C24E01" w:rsidRPr="00816C4A" w:rsidRDefault="00C24E01" w:rsidP="00C24E01">
      <w:pPr>
        <w:pStyle w:val="EW"/>
      </w:pPr>
      <w:r w:rsidRPr="00816C4A">
        <w:t>HSDPA</w:t>
      </w:r>
      <w:r w:rsidRPr="00816C4A">
        <w:tab/>
        <w:t xml:space="preserve">High Speed Downlink Packet Access </w:t>
      </w:r>
    </w:p>
    <w:p w14:paraId="6AA780A7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IARI</w:t>
      </w:r>
      <w:r w:rsidRPr="00816C4A">
        <w:tab/>
        <w:t>IMS Application Reference Identifier</w:t>
      </w:r>
    </w:p>
    <w:p w14:paraId="36FF7663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IMPU</w:t>
      </w:r>
      <w:r w:rsidRPr="00816C4A">
        <w:tab/>
        <w:t>IMS Public User Identity</w:t>
      </w:r>
    </w:p>
    <w:p w14:paraId="016D8724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MM</w:t>
      </w:r>
      <w:r w:rsidRPr="00816C4A">
        <w:tab/>
        <w:t>Multimedia Message</w:t>
      </w:r>
    </w:p>
    <w:p w14:paraId="61E61504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MMS</w:t>
      </w:r>
      <w:r w:rsidRPr="00816C4A">
        <w:tab/>
        <w:t>Multimedia Messaging Service</w:t>
      </w:r>
    </w:p>
    <w:p w14:paraId="52C12959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MMI</w:t>
      </w:r>
      <w:r w:rsidRPr="00816C4A">
        <w:tab/>
        <w:t>Man Machine Interface</w:t>
      </w:r>
    </w:p>
    <w:p w14:paraId="575C1A0A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NA</w:t>
      </w:r>
      <w:r w:rsidRPr="00816C4A">
        <w:tab/>
        <w:t>No Audio-alerting capability</w:t>
      </w:r>
    </w:p>
    <w:p w14:paraId="035FE241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ND</w:t>
      </w:r>
      <w:r w:rsidRPr="00816C4A">
        <w:tab/>
        <w:t>No Display capability</w:t>
      </w:r>
    </w:p>
    <w:p w14:paraId="10778B51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NG-RAN</w:t>
      </w:r>
      <w:r w:rsidRPr="00816C4A">
        <w:tab/>
        <w:t>Next Generation – Radio Access Network</w:t>
      </w:r>
    </w:p>
    <w:p w14:paraId="552862A3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NK</w:t>
      </w:r>
      <w:r w:rsidRPr="00816C4A">
        <w:tab/>
        <w:t>No Keypad capability</w:t>
      </w:r>
    </w:p>
    <w:p w14:paraId="095CFA9C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NL</w:t>
      </w:r>
      <w:r w:rsidRPr="00816C4A">
        <w:tab/>
        <w:t>No support of multiple Languages</w:t>
      </w:r>
    </w:p>
    <w:p w14:paraId="4F06DBA8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NR</w:t>
      </w:r>
      <w:r w:rsidRPr="00816C4A">
        <w:tab/>
        <w:t>New Radio</w:t>
      </w:r>
    </w:p>
    <w:p w14:paraId="5525A395" w14:textId="77777777" w:rsidR="00C24E01" w:rsidRPr="00816C4A" w:rsidDel="006E7FD1" w:rsidRDefault="00C24E01" w:rsidP="00C24E01">
      <w:pPr>
        <w:pStyle w:val="EW"/>
        <w:tabs>
          <w:tab w:val="left" w:pos="2268"/>
        </w:tabs>
      </w:pPr>
      <w:r w:rsidRPr="00816C4A">
        <w:t>NS</w:t>
      </w:r>
      <w:r w:rsidRPr="00816C4A">
        <w:tab/>
        <w:t>No Speech-call capability</w:t>
      </w:r>
    </w:p>
    <w:p w14:paraId="20016605" w14:textId="77777777" w:rsidR="00C24E01" w:rsidRPr="009E0DE1" w:rsidRDefault="00C24E01" w:rsidP="00C24E01">
      <w:pPr>
        <w:pStyle w:val="EW"/>
      </w:pPr>
      <w:r w:rsidRPr="009E0DE1">
        <w:t>NSSAI</w:t>
      </w:r>
      <w:r w:rsidRPr="009E0DE1">
        <w:tab/>
        <w:t>Network Slice Selection Assistance Information</w:t>
      </w:r>
    </w:p>
    <w:p w14:paraId="70B38DF4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PDN</w:t>
      </w:r>
      <w:r w:rsidRPr="00816C4A">
        <w:tab/>
        <w:t>Packet Data Network</w:t>
      </w:r>
    </w:p>
    <w:p w14:paraId="3359B610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PDP</w:t>
      </w:r>
      <w:r w:rsidRPr="00816C4A">
        <w:tab/>
        <w:t xml:space="preserve">Packet Data Protocol, e.g., </w:t>
      </w:r>
      <w:proofErr w:type="spellStart"/>
      <w:r w:rsidRPr="00816C4A">
        <w:t>Ip</w:t>
      </w:r>
      <w:proofErr w:type="spellEnd"/>
      <w:r w:rsidRPr="00816C4A">
        <w:t xml:space="preserve"> or X25 or PPP </w:t>
      </w:r>
    </w:p>
    <w:p w14:paraId="13AA575C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PDU</w:t>
      </w:r>
      <w:r w:rsidRPr="00816C4A">
        <w:tab/>
        <w:t>Protocol Data Unit</w:t>
      </w:r>
    </w:p>
    <w:p w14:paraId="08E62C35" w14:textId="77777777" w:rsidR="00C24E01" w:rsidRPr="00816C4A" w:rsidRDefault="00C24E01" w:rsidP="00C24E01">
      <w:pPr>
        <w:pStyle w:val="EW"/>
        <w:tabs>
          <w:tab w:val="left" w:pos="2268"/>
        </w:tabs>
      </w:pPr>
      <w:proofErr w:type="spellStart"/>
      <w:r w:rsidRPr="00816C4A">
        <w:t>ProSe</w:t>
      </w:r>
      <w:proofErr w:type="spellEnd"/>
      <w:r w:rsidRPr="00816C4A">
        <w:tab/>
        <w:t>Proximity-based Services</w:t>
      </w:r>
    </w:p>
    <w:p w14:paraId="013AA12F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PS</w:t>
      </w:r>
      <w:r w:rsidRPr="00816C4A">
        <w:tab/>
        <w:t>Packet Switched</w:t>
      </w:r>
    </w:p>
    <w:p w14:paraId="414636D4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RFU</w:t>
      </w:r>
      <w:r w:rsidRPr="00816C4A">
        <w:tab/>
        <w:t>Reserved for Future Use</w:t>
      </w:r>
    </w:p>
    <w:p w14:paraId="3DB24A0B" w14:textId="77777777" w:rsidR="00C24E01" w:rsidRPr="009E0DE1" w:rsidRDefault="00C24E01" w:rsidP="00C24E01">
      <w:pPr>
        <w:pStyle w:val="EW"/>
      </w:pPr>
      <w:r w:rsidRPr="009E0DE1">
        <w:rPr>
          <w:rFonts w:eastAsia="SimSun"/>
          <w:lang w:eastAsia="zh-CN"/>
        </w:rPr>
        <w:t>SD</w:t>
      </w:r>
      <w:r w:rsidRPr="009E0DE1">
        <w:tab/>
      </w:r>
      <w:r w:rsidRPr="009E0DE1">
        <w:rPr>
          <w:rFonts w:eastAsia="SimSun"/>
          <w:lang w:eastAsia="zh-CN"/>
        </w:rPr>
        <w:t>Slice Differentiator</w:t>
      </w:r>
    </w:p>
    <w:p w14:paraId="7BCF63EE" w14:textId="77777777" w:rsidR="00C24E01" w:rsidRDefault="00C24E01" w:rsidP="00C24E01">
      <w:pPr>
        <w:pStyle w:val="EW"/>
      </w:pPr>
      <w:r>
        <w:t>S-NSSAI</w:t>
      </w:r>
      <w:r>
        <w:tab/>
        <w:t>Single Network Slice Selection Assistance Information</w:t>
      </w:r>
    </w:p>
    <w:p w14:paraId="7A6C090B" w14:textId="77777777" w:rsidR="00C24E01" w:rsidRDefault="00C24E01" w:rsidP="00C24E01">
      <w:pPr>
        <w:pStyle w:val="EW"/>
        <w:tabs>
          <w:tab w:val="left" w:pos="2268"/>
        </w:tabs>
        <w:rPr>
          <w:ins w:id="15" w:author="COLLET Herve" w:date="2021-05-21T19:06:00Z"/>
        </w:rPr>
      </w:pPr>
      <w:ins w:id="16" w:author="COLLET Herve" w:date="2021-05-21T19:06:00Z">
        <w:r w:rsidRPr="00E862F0">
          <w:t>SOR-CMCI</w:t>
        </w:r>
        <w:r>
          <w:tab/>
          <w:t>Steering of roaming connected mode control information</w:t>
        </w:r>
      </w:ins>
    </w:p>
    <w:p w14:paraId="5E399CCB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SS</w:t>
      </w:r>
      <w:r w:rsidRPr="00816C4A">
        <w:tab/>
        <w:t>Supplementary Service</w:t>
      </w:r>
    </w:p>
    <w:p w14:paraId="6340F0FC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SSC</w:t>
      </w:r>
      <w:r w:rsidRPr="00816C4A">
        <w:tab/>
        <w:t>Supplementary Service Control string</w:t>
      </w:r>
    </w:p>
    <w:p w14:paraId="4D69DA33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SSID</w:t>
      </w:r>
      <w:r w:rsidRPr="00816C4A">
        <w:tab/>
        <w:t>Service Set Identifier</w:t>
      </w:r>
    </w:p>
    <w:p w14:paraId="70E4AA85" w14:textId="77777777" w:rsidR="00C24E01" w:rsidRPr="009E0DE1" w:rsidRDefault="00C24E01" w:rsidP="00C24E01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SST</w:t>
      </w:r>
      <w:r w:rsidRPr="009E0DE1">
        <w:tab/>
      </w:r>
      <w:r w:rsidRPr="009E0DE1">
        <w:rPr>
          <w:rFonts w:eastAsia="SimSun"/>
          <w:lang w:eastAsia="zh-CN"/>
        </w:rPr>
        <w:t>Slice/Service Type</w:t>
      </w:r>
    </w:p>
    <w:p w14:paraId="0F6EA1E9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USAT</w:t>
      </w:r>
      <w:r w:rsidRPr="00816C4A">
        <w:tab/>
        <w:t>USIM Application Toolkit</w:t>
      </w:r>
    </w:p>
    <w:p w14:paraId="22462935" w14:textId="77777777" w:rsidR="00C24E01" w:rsidRPr="00816C4A" w:rsidRDefault="00C24E01" w:rsidP="00C24E01">
      <w:pPr>
        <w:pStyle w:val="EW"/>
        <w:tabs>
          <w:tab w:val="left" w:pos="2268"/>
        </w:tabs>
      </w:pPr>
      <w:r w:rsidRPr="00816C4A">
        <w:t>USIM</w:t>
      </w:r>
      <w:r w:rsidRPr="00816C4A">
        <w:tab/>
        <w:t>Universal Subscriber Identity Module</w:t>
      </w:r>
    </w:p>
    <w:p w14:paraId="78A7AD9E" w14:textId="77777777" w:rsidR="00C24E01" w:rsidRPr="00816C4A" w:rsidRDefault="00C24E01" w:rsidP="00C24E01">
      <w:pPr>
        <w:pStyle w:val="EW"/>
      </w:pPr>
      <w:r w:rsidRPr="00816C4A">
        <w:t>USSD</w:t>
      </w:r>
      <w:r w:rsidRPr="00816C4A">
        <w:tab/>
        <w:t>Unstructured Supplementary Service Data</w:t>
      </w:r>
    </w:p>
    <w:p w14:paraId="53BC7EA8" w14:textId="77777777" w:rsidR="00C24E01" w:rsidRPr="00816C4A" w:rsidRDefault="00C24E01" w:rsidP="00C24E01">
      <w:pPr>
        <w:pStyle w:val="EW"/>
      </w:pPr>
      <w:r w:rsidRPr="00816C4A">
        <w:t>WSID</w:t>
      </w:r>
      <w:r w:rsidRPr="00816C4A">
        <w:tab/>
        <w:t>WLAN Specific Identifier</w:t>
      </w:r>
    </w:p>
    <w:p w14:paraId="0153E168" w14:textId="77777777" w:rsidR="00C24E01" w:rsidRPr="00816C4A" w:rsidRDefault="00C24E01" w:rsidP="00C24E01">
      <w:pPr>
        <w:pStyle w:val="Heading2"/>
      </w:pPr>
      <w:bookmarkStart w:id="17" w:name="_Toc3200666"/>
      <w:bookmarkStart w:id="18" w:name="_Toc20392409"/>
      <w:bookmarkStart w:id="19" w:name="_Toc27774056"/>
      <w:bookmarkStart w:id="20" w:name="_Toc36482516"/>
      <w:bookmarkStart w:id="21" w:name="_Toc36484175"/>
      <w:bookmarkStart w:id="22" w:name="_Toc44933105"/>
      <w:r w:rsidRPr="00816C4A">
        <w:t>3.3</w:t>
      </w:r>
      <w:r w:rsidRPr="00816C4A">
        <w:tab/>
        <w:t>Symbols</w:t>
      </w:r>
      <w:bookmarkEnd w:id="17"/>
      <w:bookmarkEnd w:id="18"/>
      <w:bookmarkEnd w:id="19"/>
      <w:bookmarkEnd w:id="20"/>
      <w:bookmarkEnd w:id="21"/>
      <w:bookmarkEnd w:id="22"/>
    </w:p>
    <w:p w14:paraId="7B9F6101" w14:textId="77777777" w:rsidR="00C24E01" w:rsidRDefault="00C24E01" w:rsidP="00C24E01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3180BEC6" w14:textId="77777777" w:rsidR="00316A4D" w:rsidRPr="00816C4A" w:rsidRDefault="00316A4D" w:rsidP="00316A4D">
      <w:pPr>
        <w:pStyle w:val="Heading2"/>
      </w:pPr>
      <w:bookmarkStart w:id="23" w:name="_Toc3200690"/>
      <w:bookmarkStart w:id="24" w:name="_Toc20392433"/>
      <w:bookmarkStart w:id="25" w:name="_Toc27774080"/>
      <w:bookmarkStart w:id="26" w:name="_Toc36482540"/>
      <w:bookmarkStart w:id="27" w:name="_Toc36484199"/>
      <w:bookmarkStart w:id="28" w:name="_Toc44933129"/>
      <w:bookmarkStart w:id="29" w:name="_Toc50972082"/>
      <w:bookmarkEnd w:id="3"/>
      <w:bookmarkEnd w:id="4"/>
      <w:bookmarkEnd w:id="5"/>
      <w:bookmarkEnd w:id="6"/>
      <w:bookmarkEnd w:id="7"/>
      <w:bookmarkEnd w:id="8"/>
      <w:r w:rsidRPr="00816C4A">
        <w:lastRenderedPageBreak/>
        <w:t>5.2</w:t>
      </w:r>
      <w:r w:rsidRPr="00816C4A">
        <w:tab/>
        <w:t>Structure and coding of TERMINAL PROFILE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33237CF0" w14:textId="77777777" w:rsidR="00316A4D" w:rsidRPr="00816C4A" w:rsidRDefault="00316A4D" w:rsidP="00316A4D">
      <w:pPr>
        <w:keepNext/>
        <w:keepLines/>
      </w:pPr>
      <w:r w:rsidRPr="00816C4A">
        <w:t>Direction: ME to UICC.</w:t>
      </w:r>
    </w:p>
    <w:p w14:paraId="737CC6D8" w14:textId="77777777" w:rsidR="00316A4D" w:rsidRPr="00816C4A" w:rsidRDefault="00316A4D" w:rsidP="00316A4D">
      <w:pPr>
        <w:keepNext/>
        <w:keepLines/>
      </w:pPr>
      <w:r w:rsidRPr="00816C4A">
        <w:t xml:space="preserve">The command header </w:t>
      </w:r>
      <w:proofErr w:type="gramStart"/>
      <w:r w:rsidRPr="00816C4A">
        <w:t>is specified</w:t>
      </w:r>
      <w:proofErr w:type="gramEnd"/>
      <w:r w:rsidRPr="00816C4A">
        <w:t xml:space="preserve"> in TS 31.101 [13].</w:t>
      </w:r>
    </w:p>
    <w:p w14:paraId="14E54D80" w14:textId="77777777" w:rsidR="00316A4D" w:rsidRPr="00816C4A" w:rsidRDefault="00316A4D" w:rsidP="00316A4D">
      <w:pPr>
        <w:keepNext/>
        <w:keepLines/>
      </w:pPr>
      <w:r w:rsidRPr="00816C4A">
        <w:t>Command parameters/data:</w:t>
      </w:r>
    </w:p>
    <w:p w14:paraId="3BDAD2E2" w14:textId="77777777" w:rsidR="00316A4D" w:rsidRPr="00816C4A" w:rsidRDefault="00316A4D" w:rsidP="00316A4D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756"/>
        <w:gridCol w:w="1240"/>
        <w:gridCol w:w="1240"/>
        <w:gridCol w:w="1417"/>
      </w:tblGrid>
      <w:tr w:rsidR="00316A4D" w:rsidRPr="00816C4A" w14:paraId="44900C8E" w14:textId="77777777" w:rsidTr="00E12F23">
        <w:trPr>
          <w:jc w:val="center"/>
        </w:trPr>
        <w:tc>
          <w:tcPr>
            <w:tcW w:w="3756" w:type="dxa"/>
          </w:tcPr>
          <w:p w14:paraId="54D90875" w14:textId="77777777" w:rsidR="00316A4D" w:rsidRPr="00816C4A" w:rsidRDefault="00316A4D" w:rsidP="00E12F23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Description</w:t>
            </w:r>
          </w:p>
        </w:tc>
        <w:tc>
          <w:tcPr>
            <w:tcW w:w="1240" w:type="dxa"/>
          </w:tcPr>
          <w:p w14:paraId="252660F9" w14:textId="77777777" w:rsidR="00316A4D" w:rsidRPr="00816C4A" w:rsidRDefault="00316A4D" w:rsidP="00E12F23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Clause</w:t>
            </w:r>
          </w:p>
        </w:tc>
        <w:tc>
          <w:tcPr>
            <w:tcW w:w="1240" w:type="dxa"/>
          </w:tcPr>
          <w:p w14:paraId="4C62FC95" w14:textId="77777777" w:rsidR="00316A4D" w:rsidRPr="00816C4A" w:rsidRDefault="00316A4D" w:rsidP="00E12F23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M/O/C</w:t>
            </w:r>
          </w:p>
        </w:tc>
        <w:tc>
          <w:tcPr>
            <w:tcW w:w="1417" w:type="dxa"/>
          </w:tcPr>
          <w:p w14:paraId="0C80CEF4" w14:textId="77777777" w:rsidR="00316A4D" w:rsidRPr="00816C4A" w:rsidRDefault="00316A4D" w:rsidP="00E12F23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Length</w:t>
            </w:r>
          </w:p>
        </w:tc>
      </w:tr>
      <w:tr w:rsidR="00316A4D" w:rsidRPr="00816C4A" w14:paraId="5808DCB6" w14:textId="77777777" w:rsidTr="00E12F23">
        <w:trPr>
          <w:jc w:val="center"/>
        </w:trPr>
        <w:tc>
          <w:tcPr>
            <w:tcW w:w="3756" w:type="dxa"/>
          </w:tcPr>
          <w:p w14:paraId="653E79FA" w14:textId="77777777" w:rsidR="00316A4D" w:rsidRPr="00816C4A" w:rsidRDefault="00316A4D" w:rsidP="00E12F23">
            <w:pPr>
              <w:pStyle w:val="TAL"/>
            </w:pPr>
            <w:r w:rsidRPr="00816C4A">
              <w:t>Profile</w:t>
            </w:r>
          </w:p>
        </w:tc>
        <w:tc>
          <w:tcPr>
            <w:tcW w:w="1240" w:type="dxa"/>
          </w:tcPr>
          <w:p w14:paraId="28DA5638" w14:textId="77777777" w:rsidR="00316A4D" w:rsidRPr="00816C4A" w:rsidRDefault="00316A4D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-</w:t>
            </w:r>
          </w:p>
        </w:tc>
        <w:tc>
          <w:tcPr>
            <w:tcW w:w="1240" w:type="dxa"/>
          </w:tcPr>
          <w:p w14:paraId="5B2A797C" w14:textId="77777777" w:rsidR="00316A4D" w:rsidRPr="00816C4A" w:rsidRDefault="00316A4D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M</w:t>
            </w:r>
          </w:p>
        </w:tc>
        <w:tc>
          <w:tcPr>
            <w:tcW w:w="1417" w:type="dxa"/>
          </w:tcPr>
          <w:p w14:paraId="07836D68" w14:textId="77777777" w:rsidR="00316A4D" w:rsidRPr="00816C4A" w:rsidRDefault="00316A4D" w:rsidP="00E12F23">
            <w:pPr>
              <w:pStyle w:val="TAC"/>
              <w:rPr>
                <w:lang w:eastAsia="en-GB"/>
              </w:rPr>
            </w:pPr>
            <w:proofErr w:type="spellStart"/>
            <w:r w:rsidRPr="00816C4A">
              <w:rPr>
                <w:lang w:eastAsia="en-GB"/>
              </w:rPr>
              <w:t>lgth</w:t>
            </w:r>
            <w:proofErr w:type="spellEnd"/>
          </w:p>
        </w:tc>
      </w:tr>
    </w:tbl>
    <w:p w14:paraId="67081937" w14:textId="77777777" w:rsidR="00316A4D" w:rsidRPr="00816C4A" w:rsidRDefault="00316A4D" w:rsidP="00316A4D"/>
    <w:p w14:paraId="3CBC50C9" w14:textId="77777777" w:rsidR="00316A4D" w:rsidRPr="00816C4A" w:rsidRDefault="00316A4D" w:rsidP="00316A4D">
      <w:pPr>
        <w:pStyle w:val="B1"/>
      </w:pPr>
      <w:r w:rsidRPr="00816C4A">
        <w:t>-</w:t>
      </w:r>
      <w:r w:rsidRPr="00816C4A">
        <w:tab/>
        <w:t>Profile:</w:t>
      </w:r>
    </w:p>
    <w:p w14:paraId="1F7407E3" w14:textId="77777777" w:rsidR="00316A4D" w:rsidRPr="00816C4A" w:rsidRDefault="00316A4D" w:rsidP="00316A4D">
      <w:pPr>
        <w:pStyle w:val="B2"/>
      </w:pPr>
      <w:r w:rsidRPr="00816C4A">
        <w:t>Contents:</w:t>
      </w:r>
    </w:p>
    <w:p w14:paraId="415F5346" w14:textId="77777777" w:rsidR="00316A4D" w:rsidRPr="00816C4A" w:rsidRDefault="00316A4D" w:rsidP="00316A4D">
      <w:pPr>
        <w:pStyle w:val="B2"/>
      </w:pPr>
      <w:r w:rsidRPr="00816C4A">
        <w:t>-</w:t>
      </w:r>
      <w:r w:rsidRPr="00816C4A">
        <w:tab/>
        <w:t xml:space="preserve">The list of USAT facilities that </w:t>
      </w:r>
      <w:proofErr w:type="gramStart"/>
      <w:r w:rsidRPr="00816C4A">
        <w:t>are supported</w:t>
      </w:r>
      <w:proofErr w:type="gramEnd"/>
      <w:r w:rsidRPr="00816C4A">
        <w:t xml:space="preserve"> by the ME.</w:t>
      </w:r>
    </w:p>
    <w:p w14:paraId="010A8D09" w14:textId="77777777" w:rsidR="00316A4D" w:rsidRPr="00816C4A" w:rsidRDefault="00316A4D" w:rsidP="00316A4D">
      <w:pPr>
        <w:pStyle w:val="B2"/>
      </w:pPr>
      <w:r w:rsidRPr="00816C4A">
        <w:t>Coding:</w:t>
      </w:r>
    </w:p>
    <w:p w14:paraId="0CD13544" w14:textId="77777777" w:rsidR="00316A4D" w:rsidRPr="00816C4A" w:rsidRDefault="00316A4D" w:rsidP="00316A4D">
      <w:pPr>
        <w:pStyle w:val="B2"/>
      </w:pPr>
      <w:r w:rsidRPr="00816C4A">
        <w:t>-</w:t>
      </w:r>
      <w:r w:rsidRPr="00816C4A">
        <w:tab/>
        <w:t xml:space="preserve">1 bit </w:t>
      </w:r>
      <w:proofErr w:type="gramStart"/>
      <w:r w:rsidRPr="00816C4A">
        <w:t>is used</w:t>
      </w:r>
      <w:proofErr w:type="gramEnd"/>
      <w:r w:rsidRPr="00816C4A">
        <w:t xml:space="preserve"> to code each facility:</w:t>
      </w:r>
    </w:p>
    <w:p w14:paraId="50F51E83" w14:textId="77777777" w:rsidR="00316A4D" w:rsidRPr="00816C4A" w:rsidRDefault="00316A4D" w:rsidP="00316A4D">
      <w:pPr>
        <w:pStyle w:val="B3"/>
      </w:pPr>
      <w:r w:rsidRPr="00816C4A">
        <w:t>-</w:t>
      </w:r>
      <w:r w:rsidRPr="00816C4A">
        <w:tab/>
      </w:r>
      <w:proofErr w:type="gramStart"/>
      <w:r w:rsidRPr="00816C4A">
        <w:t>bit</w:t>
      </w:r>
      <w:proofErr w:type="gramEnd"/>
      <w:r w:rsidRPr="00816C4A">
        <w:t xml:space="preserve"> = 1: facility supported by ME.</w:t>
      </w:r>
    </w:p>
    <w:p w14:paraId="66A05E64" w14:textId="77777777" w:rsidR="00316A4D" w:rsidRPr="00816C4A" w:rsidRDefault="00316A4D" w:rsidP="00316A4D">
      <w:pPr>
        <w:pStyle w:val="B3"/>
      </w:pPr>
      <w:r w:rsidRPr="00816C4A">
        <w:t>-</w:t>
      </w:r>
      <w:r w:rsidRPr="00816C4A">
        <w:tab/>
      </w:r>
      <w:proofErr w:type="gramStart"/>
      <w:r w:rsidRPr="00816C4A">
        <w:t>bit</w:t>
      </w:r>
      <w:proofErr w:type="gramEnd"/>
      <w:r w:rsidRPr="00816C4A">
        <w:t xml:space="preserve"> = 0: facility not supported by ME.</w:t>
      </w:r>
    </w:p>
    <w:p w14:paraId="31521FE9" w14:textId="77777777" w:rsidR="00316A4D" w:rsidRPr="00816C4A" w:rsidRDefault="00316A4D" w:rsidP="00316A4D">
      <w:pPr>
        <w:pStyle w:val="NO"/>
      </w:pPr>
      <w:r w:rsidRPr="00816C4A">
        <w:t>NOTE:</w:t>
      </w:r>
      <w:r w:rsidRPr="00816C4A">
        <w:tab/>
        <w:t xml:space="preserve">several bits may need to be set to </w:t>
      </w:r>
      <w:proofErr w:type="gramStart"/>
      <w:r w:rsidRPr="00816C4A">
        <w:t>1</w:t>
      </w:r>
      <w:proofErr w:type="gramEnd"/>
      <w:r w:rsidRPr="00816C4A">
        <w:t xml:space="preserve"> for the support of the same facility. This is because of backward compatibility with SAT: several options existed in SAT for a given facility, and they are mandatory in USAT when this facility </w:t>
      </w:r>
      <w:proofErr w:type="gramStart"/>
      <w:r w:rsidRPr="00816C4A">
        <w:t>is supported</w:t>
      </w:r>
      <w:proofErr w:type="gramEnd"/>
      <w:r w:rsidRPr="00816C4A">
        <w:t>.</w:t>
      </w:r>
    </w:p>
    <w:p w14:paraId="369EF19B" w14:textId="77777777" w:rsidR="00316A4D" w:rsidRPr="00816C4A" w:rsidRDefault="00316A4D" w:rsidP="00316A4D">
      <w:r w:rsidRPr="00816C4A">
        <w:t>First byte (Download):</w:t>
      </w:r>
    </w:p>
    <w:p w14:paraId="0AA7977C" w14:textId="77777777" w:rsidR="00316A4D" w:rsidRPr="00816C4A" w:rsidRDefault="00316A4D" w:rsidP="00316A4D">
      <w:pPr>
        <w:pStyle w:val="TH"/>
        <w:spacing w:before="0" w:after="0"/>
        <w:rPr>
          <w:sz w:val="8"/>
          <w:szCs w:val="8"/>
        </w:rPr>
      </w:pP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316A4D" w:rsidRPr="00816C4A" w14:paraId="5B8AB618" w14:textId="77777777" w:rsidTr="00E12F23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5A6B3129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5D49C5D0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6A72F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8A21F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05668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F90C5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1D03A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E01CE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839A4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82186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b1</w:t>
            </w:r>
          </w:p>
        </w:tc>
      </w:tr>
      <w:tr w:rsidR="00316A4D" w:rsidRPr="00816C4A" w14:paraId="58BA6F3A" w14:textId="77777777" w:rsidTr="00E12F23">
        <w:trPr>
          <w:trHeight w:val="24"/>
        </w:trPr>
        <w:tc>
          <w:tcPr>
            <w:tcW w:w="851" w:type="dxa"/>
          </w:tcPr>
          <w:p w14:paraId="73789B32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74E6D442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669D4FF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51D1F91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950CADA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B82EA7B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86A4FFF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18B9EE9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45C301B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FAE3F04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5AB47A08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816C4A">
              <w:rPr>
                <w:noProof w:val="0"/>
              </w:rPr>
              <w:t>See TS 102 223 [32] clause 5.2</w:t>
            </w:r>
          </w:p>
        </w:tc>
      </w:tr>
      <w:tr w:rsidR="00316A4D" w:rsidRPr="00816C4A" w14:paraId="0DF0E73D" w14:textId="77777777" w:rsidTr="00E12F23">
        <w:trPr>
          <w:trHeight w:val="24"/>
        </w:trPr>
        <w:tc>
          <w:tcPr>
            <w:tcW w:w="851" w:type="dxa"/>
          </w:tcPr>
          <w:p w14:paraId="0349FA9C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481FF3C9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CD839F2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E33ADD0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F9FE78A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4829750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0F3AD69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F504459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55AF4CD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D6E6105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4E8CE318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816C4A">
              <w:rPr>
                <w:noProof w:val="0"/>
              </w:rPr>
              <w:t>SMS-PP data download</w:t>
            </w:r>
          </w:p>
        </w:tc>
      </w:tr>
      <w:tr w:rsidR="00316A4D" w:rsidRPr="00816C4A" w14:paraId="279180B9" w14:textId="77777777" w:rsidTr="00E12F23">
        <w:trPr>
          <w:trHeight w:val="24"/>
        </w:trPr>
        <w:tc>
          <w:tcPr>
            <w:tcW w:w="851" w:type="dxa"/>
          </w:tcPr>
          <w:p w14:paraId="6DE3C8A1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5694AE8A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0F8CD42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3E730C0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745EC12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07E62D4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BA23541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8E20171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15E0539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7EFB25E2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03E94890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816C4A">
              <w:rPr>
                <w:noProof w:val="0"/>
              </w:rPr>
              <w:t>Cell Broadcast data download</w:t>
            </w:r>
          </w:p>
        </w:tc>
      </w:tr>
      <w:tr w:rsidR="00316A4D" w:rsidRPr="00816C4A" w14:paraId="53ECA954" w14:textId="77777777" w:rsidTr="00E12F23">
        <w:trPr>
          <w:trHeight w:val="24"/>
        </w:trPr>
        <w:tc>
          <w:tcPr>
            <w:tcW w:w="851" w:type="dxa"/>
          </w:tcPr>
          <w:p w14:paraId="14040CD4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7A6CEFC3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037085F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A48FA28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CB19B9B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4AB89A9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3CCF815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955EF61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20CD4D75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7F214696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3A9DD477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816C4A">
              <w:rPr>
                <w:noProof w:val="0"/>
              </w:rPr>
              <w:t>See TS 102 223 [32] clause 5.2</w:t>
            </w:r>
          </w:p>
        </w:tc>
      </w:tr>
      <w:tr w:rsidR="00316A4D" w:rsidRPr="00816C4A" w14:paraId="51E90B56" w14:textId="77777777" w:rsidTr="00E12F23">
        <w:trPr>
          <w:trHeight w:val="24"/>
        </w:trPr>
        <w:tc>
          <w:tcPr>
            <w:tcW w:w="851" w:type="dxa"/>
          </w:tcPr>
          <w:p w14:paraId="3928DC06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6F8DAA38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8C81098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E316093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752BA92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BCC64B4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1B403C49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0A558FC5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0F79247A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57920BB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02E9798F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816C4A">
              <w:rPr>
                <w:noProof w:val="0"/>
              </w:rPr>
              <w:t>Bit = 1 if SMS-PP data download is supported</w:t>
            </w:r>
          </w:p>
        </w:tc>
      </w:tr>
      <w:tr w:rsidR="00316A4D" w:rsidRPr="00816C4A" w14:paraId="5C1ACDC0" w14:textId="77777777" w:rsidTr="00E12F23">
        <w:trPr>
          <w:trHeight w:val="24"/>
        </w:trPr>
        <w:tc>
          <w:tcPr>
            <w:tcW w:w="851" w:type="dxa"/>
          </w:tcPr>
          <w:p w14:paraId="7464B869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570380A4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C6AEE04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D39F282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63194402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B52F863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90FCAE1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DE6D635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BB47922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597EAF1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301CCE15" w14:textId="77777777" w:rsidR="00316A4D" w:rsidRPr="00816C4A" w:rsidRDefault="00316A4D" w:rsidP="00E12F23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816C4A">
              <w:rPr>
                <w:noProof w:val="0"/>
              </w:rPr>
              <w:t>See TS 102 223 [32] clause 5.2</w:t>
            </w:r>
          </w:p>
        </w:tc>
      </w:tr>
      <w:tr w:rsidR="00316A4D" w:rsidRPr="00816C4A" w14:paraId="5CBC6C54" w14:textId="77777777" w:rsidTr="00E12F23">
        <w:trPr>
          <w:trHeight w:val="24"/>
        </w:trPr>
        <w:tc>
          <w:tcPr>
            <w:tcW w:w="851" w:type="dxa"/>
          </w:tcPr>
          <w:p w14:paraId="0B541B97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34B3255B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7ACE20F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1E6936AA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562C9BC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79E2110D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70B5252B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705FCFCA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26B36B40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C263B42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71BC37FA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816C4A">
              <w:rPr>
                <w:noProof w:val="0"/>
              </w:rPr>
              <w:t xml:space="preserve">Bit = 1 if Call Control by USIM is supported </w:t>
            </w:r>
          </w:p>
        </w:tc>
      </w:tr>
      <w:tr w:rsidR="00316A4D" w:rsidRPr="00816C4A" w14:paraId="345642F7" w14:textId="77777777" w:rsidTr="00E12F23">
        <w:trPr>
          <w:trHeight w:val="24"/>
        </w:trPr>
        <w:tc>
          <w:tcPr>
            <w:tcW w:w="851" w:type="dxa"/>
          </w:tcPr>
          <w:p w14:paraId="4394ABC1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398DF1C4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1580C033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6" w:space="0" w:color="auto"/>
            </w:tcBorders>
          </w:tcPr>
          <w:p w14:paraId="075A2FC2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29E6E70A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1A3A4200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802CBE5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2E54FE7D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DB3C347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457214E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</w:p>
        </w:tc>
        <w:tc>
          <w:tcPr>
            <w:tcW w:w="5102" w:type="dxa"/>
          </w:tcPr>
          <w:p w14:paraId="5DA5951C" w14:textId="77777777" w:rsidR="00316A4D" w:rsidRPr="00816C4A" w:rsidRDefault="00316A4D" w:rsidP="00E12F23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noProof w:val="0"/>
              </w:rPr>
            </w:pPr>
            <w:r w:rsidRPr="00816C4A">
              <w:rPr>
                <w:noProof w:val="0"/>
              </w:rPr>
              <w:t xml:space="preserve">Bit = 1 if Call Control by USIM is supported </w:t>
            </w:r>
          </w:p>
        </w:tc>
      </w:tr>
    </w:tbl>
    <w:p w14:paraId="6C53D7DE" w14:textId="1EF40CD9" w:rsidR="00316A4D" w:rsidRDefault="00316A4D" w:rsidP="00316A4D"/>
    <w:p w14:paraId="139DAA44" w14:textId="6CC80B1B" w:rsidR="00316A4D" w:rsidRDefault="00316A4D" w:rsidP="00316A4D">
      <w:r>
        <w:t>…</w:t>
      </w:r>
    </w:p>
    <w:p w14:paraId="6DD3BF55" w14:textId="77777777" w:rsidR="007F1F2B" w:rsidRDefault="007F1F2B" w:rsidP="007F1F2B">
      <w:pPr>
        <w:keepNext/>
        <w:keepLines/>
      </w:pPr>
      <w:proofErr w:type="gramStart"/>
      <w:r>
        <w:t>Thirty sixth</w:t>
      </w:r>
      <w:proofErr w:type="gramEnd"/>
      <w:r>
        <w:t xml:space="preserve"> byte:</w:t>
      </w:r>
    </w:p>
    <w:tbl>
      <w:tblPr>
        <w:tblW w:w="9724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7F1F2B" w:rsidRPr="00816C4A" w:rsidDel="00C24E01" w14:paraId="29FC9AD3" w14:textId="13C465EF" w:rsidTr="007F1F2B">
        <w:trPr>
          <w:gridAfter w:val="2"/>
          <w:wAfter w:w="5300" w:type="dxa"/>
          <w:trHeight w:val="280"/>
          <w:del w:id="30" w:author="COLLET Herve" w:date="2021-05-21T19:02:00Z"/>
        </w:trPr>
        <w:tc>
          <w:tcPr>
            <w:tcW w:w="851" w:type="dxa"/>
          </w:tcPr>
          <w:p w14:paraId="6F60028F" w14:textId="7ED2C517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31" w:author="COLLET Herve" w:date="2021-05-21T19:02:00Z"/>
                <w:noProof w:val="0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514F0A54" w14:textId="76DFFD8F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32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C2563" w14:textId="0A0F610C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33" w:author="COLLET Herve" w:date="2021-05-21T19:02:00Z"/>
                <w:noProof w:val="0"/>
              </w:rPr>
            </w:pPr>
            <w:del w:id="34" w:author="COLLET Herve" w:date="2021-05-21T19:02:00Z">
              <w:r w:rsidRPr="00816C4A" w:rsidDel="00C24E01">
                <w:rPr>
                  <w:noProof w:val="0"/>
                </w:rPr>
                <w:delText>b8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31DE1" w14:textId="0B0AB3D9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35" w:author="COLLET Herve" w:date="2021-05-21T19:02:00Z"/>
                <w:noProof w:val="0"/>
              </w:rPr>
            </w:pPr>
            <w:del w:id="36" w:author="COLLET Herve" w:date="2021-05-21T19:02:00Z">
              <w:r w:rsidRPr="00816C4A" w:rsidDel="00C24E01">
                <w:rPr>
                  <w:noProof w:val="0"/>
                </w:rPr>
                <w:delText>b7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E358C" w14:textId="34A23EEF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37" w:author="COLLET Herve" w:date="2021-05-21T19:02:00Z"/>
                <w:noProof w:val="0"/>
              </w:rPr>
            </w:pPr>
            <w:del w:id="38" w:author="COLLET Herve" w:date="2021-05-21T19:02:00Z">
              <w:r w:rsidRPr="00816C4A" w:rsidDel="00C24E01">
                <w:rPr>
                  <w:noProof w:val="0"/>
                </w:rPr>
                <w:delText>b6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942E1" w14:textId="4F552C04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39" w:author="COLLET Herve" w:date="2021-05-21T19:02:00Z"/>
                <w:noProof w:val="0"/>
              </w:rPr>
            </w:pPr>
            <w:del w:id="40" w:author="COLLET Herve" w:date="2021-05-21T19:02:00Z">
              <w:r w:rsidRPr="00816C4A" w:rsidDel="00C24E01">
                <w:rPr>
                  <w:noProof w:val="0"/>
                </w:rPr>
                <w:delText>b5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797DD" w14:textId="11868373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41" w:author="COLLET Herve" w:date="2021-05-21T19:02:00Z"/>
                <w:noProof w:val="0"/>
              </w:rPr>
            </w:pPr>
            <w:del w:id="42" w:author="COLLET Herve" w:date="2021-05-21T19:02:00Z">
              <w:r w:rsidRPr="00816C4A" w:rsidDel="00C24E01">
                <w:rPr>
                  <w:noProof w:val="0"/>
                </w:rPr>
                <w:delText>b4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9E93A" w14:textId="706D9F20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43" w:author="COLLET Herve" w:date="2021-05-21T19:02:00Z"/>
                <w:noProof w:val="0"/>
              </w:rPr>
            </w:pPr>
            <w:del w:id="44" w:author="COLLET Herve" w:date="2021-05-21T19:02:00Z">
              <w:r w:rsidRPr="00816C4A" w:rsidDel="00C24E01">
                <w:rPr>
                  <w:noProof w:val="0"/>
                </w:rPr>
                <w:delText>b3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53E4B" w14:textId="387E925A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45" w:author="COLLET Herve" w:date="2021-05-21T19:02:00Z"/>
                <w:noProof w:val="0"/>
              </w:rPr>
            </w:pPr>
            <w:del w:id="46" w:author="COLLET Herve" w:date="2021-05-21T19:02:00Z">
              <w:r w:rsidRPr="00816C4A" w:rsidDel="00C24E01">
                <w:rPr>
                  <w:noProof w:val="0"/>
                </w:rPr>
                <w:delText>b2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3B67C" w14:textId="6AC146C2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47" w:author="COLLET Herve" w:date="2021-05-21T19:02:00Z"/>
                <w:noProof w:val="0"/>
              </w:rPr>
            </w:pPr>
            <w:del w:id="48" w:author="COLLET Herve" w:date="2021-05-21T19:02:00Z">
              <w:r w:rsidRPr="00816C4A" w:rsidDel="00C24E01">
                <w:rPr>
                  <w:noProof w:val="0"/>
                </w:rPr>
                <w:delText>b1</w:delText>
              </w:r>
            </w:del>
          </w:p>
        </w:tc>
      </w:tr>
      <w:tr w:rsidR="007F1F2B" w:rsidRPr="00816C4A" w:rsidDel="00C24E01" w14:paraId="4790D832" w14:textId="22684115" w:rsidTr="007F1F2B">
        <w:trPr>
          <w:trHeight w:val="24"/>
          <w:del w:id="49" w:author="COLLET Herve" w:date="2021-05-21T19:02:00Z"/>
        </w:trPr>
        <w:tc>
          <w:tcPr>
            <w:tcW w:w="851" w:type="dxa"/>
          </w:tcPr>
          <w:p w14:paraId="5ACC5A28" w14:textId="7087330D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50" w:author="COLLET Herve" w:date="2021-05-21T19:02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6CAB91A3" w14:textId="0DBE6087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51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CFF03A4" w14:textId="5B89D69C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52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E3B73EF" w14:textId="51FB0805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53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9DB6AFF" w14:textId="266F907E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54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1A483F1" w14:textId="21070219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55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F667D16" w14:textId="24E84822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56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9D961DF" w14:textId="7E240C07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57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38CA0A5" w14:textId="47EE53EA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58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54FBC4B7" w14:textId="1D161D17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59" w:author="COLLET Herve" w:date="2021-05-21T19:02:00Z"/>
                <w:noProof w:val="0"/>
              </w:rPr>
            </w:pPr>
          </w:p>
        </w:tc>
        <w:tc>
          <w:tcPr>
            <w:tcW w:w="5102" w:type="dxa"/>
          </w:tcPr>
          <w:p w14:paraId="59B67419" w14:textId="761F1B53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60" w:author="COLLET Herve" w:date="2021-05-21T19:02:00Z"/>
                <w:noProof w:val="0"/>
              </w:rPr>
            </w:pPr>
            <w:del w:id="61" w:author="COLLET Herve" w:date="2021-05-21T19:02:00Z">
              <w:r w:rsidRPr="00816C4A" w:rsidDel="00C24E01">
                <w:rPr>
                  <w:noProof w:val="0"/>
                </w:rPr>
                <w:delText>Data Connection Status Change Event support – PDU</w:delText>
              </w:r>
              <w:r w:rsidDel="00C24E01">
                <w:rPr>
                  <w:noProof w:val="0"/>
                </w:rPr>
                <w:delText xml:space="preserve"> Connection</w:delText>
              </w:r>
            </w:del>
          </w:p>
        </w:tc>
      </w:tr>
      <w:tr w:rsidR="007F1F2B" w:rsidRPr="00816C4A" w:rsidDel="00C24E01" w14:paraId="42E8E9BB" w14:textId="2E85FEA9" w:rsidTr="007F1F2B">
        <w:trPr>
          <w:trHeight w:val="24"/>
          <w:del w:id="62" w:author="COLLET Herve" w:date="2021-05-21T19:02:00Z"/>
        </w:trPr>
        <w:tc>
          <w:tcPr>
            <w:tcW w:w="851" w:type="dxa"/>
          </w:tcPr>
          <w:p w14:paraId="1AC2CC56" w14:textId="149574E9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63" w:author="COLLET Herve" w:date="2021-05-21T19:02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3E25AE5F" w14:textId="44B2BD8D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64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69F5604" w14:textId="181E98D3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65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9B3B9AF" w14:textId="68D99EE2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66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EE74D6F" w14:textId="7FB121D5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67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A927383" w14:textId="496BF17F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68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F6660C6" w14:textId="4D1C7E8F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69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59B7341" w14:textId="59302397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70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67A170F5" w14:textId="26D24A6C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71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7775A05" w14:textId="6C7DE0A8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72" w:author="COLLET Herve" w:date="2021-05-21T19:02:00Z"/>
                <w:noProof w:val="0"/>
              </w:rPr>
            </w:pPr>
          </w:p>
        </w:tc>
        <w:tc>
          <w:tcPr>
            <w:tcW w:w="5102" w:type="dxa"/>
          </w:tcPr>
          <w:p w14:paraId="78C544AF" w14:textId="5D30A710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73" w:author="COLLET Herve" w:date="2021-05-21T19:02:00Z"/>
                <w:noProof w:val="0"/>
              </w:rPr>
            </w:pPr>
            <w:del w:id="74" w:author="COLLET Herve" w:date="2021-05-21T19:02:00Z">
              <w:r w:rsidRPr="00816C4A" w:rsidDel="00C24E01">
                <w:rPr>
                  <w:noProof w:val="0"/>
                </w:rPr>
                <w:delText>Event: Network Rejection for NG-RAN</w:delText>
              </w:r>
            </w:del>
          </w:p>
        </w:tc>
      </w:tr>
      <w:tr w:rsidR="007F1F2B" w:rsidRPr="00816C4A" w:rsidDel="00C24E01" w14:paraId="0E8E12B0" w14:textId="43D9166A" w:rsidTr="007F1F2B">
        <w:trPr>
          <w:trHeight w:val="24"/>
          <w:del w:id="75" w:author="COLLET Herve" w:date="2021-05-21T19:02:00Z"/>
        </w:trPr>
        <w:tc>
          <w:tcPr>
            <w:tcW w:w="851" w:type="dxa"/>
          </w:tcPr>
          <w:p w14:paraId="7C5B8405" w14:textId="658757CF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76" w:author="COLLET Herve" w:date="2021-05-21T19:02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5DE4B2E5" w14:textId="144085CE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77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9AFD76E" w14:textId="0A59EF01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78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9E86170" w14:textId="3732B18F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79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2EEF4A8" w14:textId="2ED29DA2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80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42CAB3E" w14:textId="60F60BCB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81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0B25E0A" w14:textId="5A2F5093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82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5CE6A6A" w14:textId="6432EB78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83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D55AF9" w14:textId="10805328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84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60FBCAD" w14:textId="2602E2F9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85" w:author="COLLET Herve" w:date="2021-05-21T19:02:00Z"/>
                <w:noProof w:val="0"/>
              </w:rPr>
            </w:pPr>
          </w:p>
        </w:tc>
        <w:tc>
          <w:tcPr>
            <w:tcW w:w="5102" w:type="dxa"/>
          </w:tcPr>
          <w:p w14:paraId="14C617DC" w14:textId="10C72B69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86" w:author="COLLET Herve" w:date="2021-05-21T19:02:00Z"/>
                <w:noProof w:val="0"/>
              </w:rPr>
            </w:pPr>
            <w:del w:id="87" w:author="COLLET Herve" w:date="2021-05-21T19:02:00Z">
              <w:r w:rsidRPr="00816C4A" w:rsidDel="00C24E01">
                <w:delText>Non-IP Data Delivery support (if class "e" and</w:delText>
              </w:r>
              <w:r w:rsidDel="00C24E01">
                <w:delText xml:space="preserve"> </w:delText>
              </w:r>
              <w:r w:rsidRPr="00816C4A" w:rsidDel="00C24E01">
                <w:delText>class "ai" are supported)</w:delText>
              </w:r>
            </w:del>
          </w:p>
        </w:tc>
      </w:tr>
      <w:tr w:rsidR="007F1F2B" w:rsidRPr="00816C4A" w:rsidDel="00C24E01" w14:paraId="04AD81A3" w14:textId="38388A1A" w:rsidTr="007F1F2B">
        <w:trPr>
          <w:trHeight w:val="24"/>
          <w:del w:id="88" w:author="COLLET Herve" w:date="2021-05-21T19:02:00Z"/>
        </w:trPr>
        <w:tc>
          <w:tcPr>
            <w:tcW w:w="851" w:type="dxa"/>
          </w:tcPr>
          <w:p w14:paraId="7B6FB384" w14:textId="7A3DADFB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89" w:author="COLLET Herve" w:date="2021-05-21T19:02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0746B708" w14:textId="2B486F58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90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EE86CEC" w14:textId="14E451DF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91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5A76A5B" w14:textId="162595C1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92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2A80FFB" w14:textId="3AEEDA5D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93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479F1D0" w14:textId="783C0609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94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053EAC68" w14:textId="31C088D2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95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5068BE5D" w14:textId="424DBC60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96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D5BD28B" w14:textId="3B4091C8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97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26A919C1" w14:textId="37257681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98" w:author="COLLET Herve" w:date="2021-05-21T19:02:00Z"/>
                <w:noProof w:val="0"/>
              </w:rPr>
            </w:pPr>
          </w:p>
        </w:tc>
        <w:tc>
          <w:tcPr>
            <w:tcW w:w="5102" w:type="dxa"/>
          </w:tcPr>
          <w:p w14:paraId="404DD33C" w14:textId="336B58C0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99" w:author="COLLET Herve" w:date="2021-05-21T19:02:00Z"/>
                <w:noProof w:val="0"/>
              </w:rPr>
            </w:pPr>
            <w:del w:id="100" w:author="COLLET Herve" w:date="2021-05-21T19:02:00Z">
              <w:r w:rsidRPr="00816C4A" w:rsidDel="00C24E01">
                <w:rPr>
                  <w:noProof w:val="0"/>
                </w:rPr>
                <w:delText xml:space="preserve">Support of PROVIDE LOCATION INFORMATION, </w:delText>
              </w:r>
              <w:r w:rsidDel="00C24E01">
                <w:rPr>
                  <w:noProof w:val="0"/>
                </w:rPr>
                <w:delText>Slice information</w:delText>
              </w:r>
            </w:del>
          </w:p>
        </w:tc>
      </w:tr>
      <w:tr w:rsidR="007F1F2B" w:rsidRPr="00816C4A" w:rsidDel="00C24E01" w14:paraId="7131FB5B" w14:textId="4EB8B84A" w:rsidTr="007F1F2B">
        <w:trPr>
          <w:trHeight w:val="24"/>
          <w:del w:id="101" w:author="COLLET Herve" w:date="2021-05-21T19:02:00Z"/>
        </w:trPr>
        <w:tc>
          <w:tcPr>
            <w:tcW w:w="851" w:type="dxa"/>
          </w:tcPr>
          <w:p w14:paraId="0F52FFB8" w14:textId="6C16E4CE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02" w:author="COLLET Herve" w:date="2021-05-21T19:02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7E28DD7A" w14:textId="4554991D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03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00C594E6" w14:textId="5982C520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04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36EDED88" w14:textId="08D1436E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05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60BE5A2A" w14:textId="5F148E87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06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0195E7CF" w14:textId="32ACBA65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07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EAAEE9" w14:textId="27777701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08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45221F" w14:textId="2D1D31B0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09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3ADFD8" w14:textId="5407FBFC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10" w:author="COLLET Herve" w:date="2021-05-21T19:0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AA407A" w14:textId="515AE496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11" w:author="COLLET Herve" w:date="2021-05-21T19:02:00Z"/>
                <w:noProof w:val="0"/>
              </w:rPr>
            </w:pPr>
          </w:p>
        </w:tc>
        <w:tc>
          <w:tcPr>
            <w:tcW w:w="5102" w:type="dxa"/>
          </w:tcPr>
          <w:p w14:paraId="52786E72" w14:textId="270039DE" w:rsidR="007F1F2B" w:rsidRPr="00816C4A" w:rsidDel="00C24E01" w:rsidRDefault="007F1F2B" w:rsidP="007F1F2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12" w:author="COLLET Herve" w:date="2021-05-21T19:02:00Z"/>
                <w:noProof w:val="0"/>
              </w:rPr>
            </w:pPr>
            <w:del w:id="113" w:author="COLLET Herve" w:date="2021-05-21T19:02:00Z">
              <w:r w:rsidRPr="00816C4A" w:rsidDel="00C24E01">
                <w:rPr>
                  <w:noProof w:val="0"/>
                </w:rPr>
                <w:delText>Reserved for 3GPP (for future usage)</w:delText>
              </w:r>
            </w:del>
          </w:p>
        </w:tc>
      </w:tr>
    </w:tbl>
    <w:p w14:paraId="2584BA23" w14:textId="66579FA9" w:rsidR="007F1F2B" w:rsidRDefault="007F1F2B" w:rsidP="007F1F2B"/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C24E01" w:rsidRPr="00816C4A" w14:paraId="38CC19CE" w14:textId="77777777" w:rsidTr="00532C42">
        <w:trPr>
          <w:gridAfter w:val="2"/>
          <w:wAfter w:w="5300" w:type="dxa"/>
          <w:trHeight w:val="280"/>
          <w:ins w:id="114" w:author="COLLET Herve" w:date="2021-05-21T18:58:00Z"/>
        </w:trPr>
        <w:tc>
          <w:tcPr>
            <w:tcW w:w="851" w:type="dxa"/>
          </w:tcPr>
          <w:p w14:paraId="50B9A97C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15" w:author="COLLET Herve" w:date="2021-05-21T18:58:00Z"/>
                <w:noProof w:val="0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7DA7C964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16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60F3E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17" w:author="COLLET Herve" w:date="2021-05-21T18:58:00Z"/>
                <w:noProof w:val="0"/>
              </w:rPr>
            </w:pPr>
            <w:ins w:id="118" w:author="COLLET Herve" w:date="2021-05-21T18:58:00Z">
              <w:r w:rsidRPr="00816C4A">
                <w:rPr>
                  <w:noProof w:val="0"/>
                </w:rPr>
                <w:t>b8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39890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19" w:author="COLLET Herve" w:date="2021-05-21T18:58:00Z"/>
                <w:noProof w:val="0"/>
              </w:rPr>
            </w:pPr>
            <w:ins w:id="120" w:author="COLLET Herve" w:date="2021-05-21T18:58:00Z">
              <w:r w:rsidRPr="00816C4A">
                <w:rPr>
                  <w:noProof w:val="0"/>
                </w:rPr>
                <w:t>b7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09A63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21" w:author="COLLET Herve" w:date="2021-05-21T18:58:00Z"/>
                <w:noProof w:val="0"/>
              </w:rPr>
            </w:pPr>
            <w:ins w:id="122" w:author="COLLET Herve" w:date="2021-05-21T18:58:00Z">
              <w:r w:rsidRPr="00816C4A">
                <w:rPr>
                  <w:noProof w:val="0"/>
                </w:rPr>
                <w:t>b6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FAC25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23" w:author="COLLET Herve" w:date="2021-05-21T18:58:00Z"/>
                <w:noProof w:val="0"/>
              </w:rPr>
            </w:pPr>
            <w:ins w:id="124" w:author="COLLET Herve" w:date="2021-05-21T18:58:00Z">
              <w:r w:rsidRPr="00816C4A">
                <w:rPr>
                  <w:noProof w:val="0"/>
                </w:rPr>
                <w:t>b5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BDBAA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25" w:author="COLLET Herve" w:date="2021-05-21T18:58:00Z"/>
                <w:noProof w:val="0"/>
              </w:rPr>
            </w:pPr>
            <w:ins w:id="126" w:author="COLLET Herve" w:date="2021-05-21T18:58:00Z">
              <w:r w:rsidRPr="00816C4A">
                <w:rPr>
                  <w:noProof w:val="0"/>
                </w:rPr>
                <w:t>b4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6C288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27" w:author="COLLET Herve" w:date="2021-05-21T18:58:00Z"/>
                <w:noProof w:val="0"/>
              </w:rPr>
            </w:pPr>
            <w:ins w:id="128" w:author="COLLET Herve" w:date="2021-05-21T18:58:00Z">
              <w:r w:rsidRPr="00816C4A">
                <w:rPr>
                  <w:noProof w:val="0"/>
                </w:rPr>
                <w:t>b3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1909B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29" w:author="COLLET Herve" w:date="2021-05-21T18:58:00Z"/>
                <w:noProof w:val="0"/>
              </w:rPr>
            </w:pPr>
            <w:ins w:id="130" w:author="COLLET Herve" w:date="2021-05-21T18:58:00Z">
              <w:r w:rsidRPr="00816C4A">
                <w:rPr>
                  <w:noProof w:val="0"/>
                </w:rPr>
                <w:t>b2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562CC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31" w:author="COLLET Herve" w:date="2021-05-21T18:58:00Z"/>
                <w:noProof w:val="0"/>
              </w:rPr>
            </w:pPr>
            <w:ins w:id="132" w:author="COLLET Herve" w:date="2021-05-21T18:58:00Z">
              <w:r w:rsidRPr="00816C4A">
                <w:rPr>
                  <w:noProof w:val="0"/>
                </w:rPr>
                <w:t>b1</w:t>
              </w:r>
            </w:ins>
          </w:p>
        </w:tc>
      </w:tr>
      <w:tr w:rsidR="00C24E01" w:rsidRPr="00816C4A" w14:paraId="014F2C7E" w14:textId="77777777" w:rsidTr="00532C42">
        <w:trPr>
          <w:trHeight w:val="24"/>
          <w:ins w:id="133" w:author="COLLET Herve" w:date="2021-05-21T18:58:00Z"/>
        </w:trPr>
        <w:tc>
          <w:tcPr>
            <w:tcW w:w="851" w:type="dxa"/>
          </w:tcPr>
          <w:p w14:paraId="0906CAAE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4" w:author="COLLET Herve" w:date="2021-05-21T18:58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649A3CB1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5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C173715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6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1A8DFDE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7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6A12D2C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8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04EF5FC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39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03F87E9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0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04DB46F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1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00FE867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2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D53AEC8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3" w:author="COLLET Herve" w:date="2021-05-21T18:58:00Z"/>
                <w:noProof w:val="0"/>
              </w:rPr>
            </w:pPr>
          </w:p>
        </w:tc>
        <w:tc>
          <w:tcPr>
            <w:tcW w:w="5102" w:type="dxa"/>
          </w:tcPr>
          <w:p w14:paraId="7E64EFC4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4" w:author="COLLET Herve" w:date="2021-05-21T18:58:00Z"/>
                <w:noProof w:val="0"/>
              </w:rPr>
            </w:pPr>
            <w:ins w:id="145" w:author="COLLET Herve" w:date="2021-05-21T18:58:00Z">
              <w:r w:rsidRPr="00816C4A">
                <w:rPr>
                  <w:noProof w:val="0"/>
                </w:rPr>
                <w:t>Data Connection Status Change Event support – PDU</w:t>
              </w:r>
              <w:r>
                <w:rPr>
                  <w:noProof w:val="0"/>
                </w:rPr>
                <w:t xml:space="preserve"> Connection</w:t>
              </w:r>
            </w:ins>
          </w:p>
        </w:tc>
      </w:tr>
      <w:tr w:rsidR="00C24E01" w:rsidRPr="00816C4A" w14:paraId="7298A33A" w14:textId="77777777" w:rsidTr="00532C42">
        <w:trPr>
          <w:trHeight w:val="24"/>
          <w:ins w:id="146" w:author="COLLET Herve" w:date="2021-05-21T18:58:00Z"/>
        </w:trPr>
        <w:tc>
          <w:tcPr>
            <w:tcW w:w="851" w:type="dxa"/>
          </w:tcPr>
          <w:p w14:paraId="556A7BAB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7" w:author="COLLET Herve" w:date="2021-05-21T18:58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71173B2B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8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345C314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9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659A3D1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50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7EE62B0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51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F4CEB02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52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4E062F4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53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F40D918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54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5D55F3B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55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15B361D5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56" w:author="COLLET Herve" w:date="2021-05-21T18:58:00Z"/>
                <w:noProof w:val="0"/>
              </w:rPr>
            </w:pPr>
          </w:p>
        </w:tc>
        <w:tc>
          <w:tcPr>
            <w:tcW w:w="5102" w:type="dxa"/>
          </w:tcPr>
          <w:p w14:paraId="1DBCE48C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57" w:author="COLLET Herve" w:date="2021-05-21T18:58:00Z"/>
                <w:noProof w:val="0"/>
              </w:rPr>
            </w:pPr>
            <w:ins w:id="158" w:author="COLLET Herve" w:date="2021-05-21T18:58:00Z">
              <w:r w:rsidRPr="00816C4A">
                <w:rPr>
                  <w:noProof w:val="0"/>
                </w:rPr>
                <w:t>Event: Network Rejection for NG-RAN</w:t>
              </w:r>
            </w:ins>
          </w:p>
        </w:tc>
      </w:tr>
      <w:tr w:rsidR="00C24E01" w:rsidRPr="00816C4A" w14:paraId="01A61192" w14:textId="77777777" w:rsidTr="00532C42">
        <w:trPr>
          <w:trHeight w:val="24"/>
          <w:ins w:id="159" w:author="COLLET Herve" w:date="2021-05-21T18:58:00Z"/>
        </w:trPr>
        <w:tc>
          <w:tcPr>
            <w:tcW w:w="851" w:type="dxa"/>
          </w:tcPr>
          <w:p w14:paraId="64BAD623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0" w:author="COLLET Herve" w:date="2021-05-21T18:58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6EB5F679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1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5BD602A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2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D1F0DC9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3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B60D2C1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4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C81FDD2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5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1F3349C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6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A361DEA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7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79265A4B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8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4F62E99A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9" w:author="COLLET Herve" w:date="2021-05-21T18:58:00Z"/>
                <w:noProof w:val="0"/>
              </w:rPr>
            </w:pPr>
          </w:p>
        </w:tc>
        <w:tc>
          <w:tcPr>
            <w:tcW w:w="5102" w:type="dxa"/>
          </w:tcPr>
          <w:p w14:paraId="20A8AA9D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0" w:author="COLLET Herve" w:date="2021-05-21T18:58:00Z"/>
                <w:noProof w:val="0"/>
              </w:rPr>
            </w:pPr>
            <w:ins w:id="171" w:author="COLLET Herve" w:date="2021-05-21T18:58:00Z">
              <w:r w:rsidRPr="00816C4A">
                <w:t>Non-IP Data Delivery support (if class "e" and</w:t>
              </w:r>
              <w:r>
                <w:t xml:space="preserve"> </w:t>
              </w:r>
              <w:r w:rsidRPr="00816C4A">
                <w:t>class "ai" are supported)</w:t>
              </w:r>
            </w:ins>
          </w:p>
        </w:tc>
      </w:tr>
      <w:tr w:rsidR="00C24E01" w:rsidRPr="00816C4A" w14:paraId="0F52452C" w14:textId="77777777" w:rsidTr="00532C42">
        <w:trPr>
          <w:trHeight w:val="24"/>
          <w:ins w:id="172" w:author="COLLET Herve" w:date="2021-05-21T18:58:00Z"/>
        </w:trPr>
        <w:tc>
          <w:tcPr>
            <w:tcW w:w="851" w:type="dxa"/>
          </w:tcPr>
          <w:p w14:paraId="5AFCBAEB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3" w:author="COLLET Herve" w:date="2021-05-21T18:58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2C9BC202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4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E6E9699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5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3945D8D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6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DD5A857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7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8A7DB55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8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A9641E4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9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16AA4E4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0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344893B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1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5751846F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2" w:author="COLLET Herve" w:date="2021-05-21T18:58:00Z"/>
                <w:noProof w:val="0"/>
              </w:rPr>
            </w:pPr>
          </w:p>
        </w:tc>
        <w:tc>
          <w:tcPr>
            <w:tcW w:w="5102" w:type="dxa"/>
          </w:tcPr>
          <w:p w14:paraId="6D5274A8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3" w:author="COLLET Herve" w:date="2021-05-21T18:58:00Z"/>
                <w:noProof w:val="0"/>
              </w:rPr>
            </w:pPr>
            <w:ins w:id="184" w:author="COLLET Herve" w:date="2021-05-21T18:58:00Z">
              <w:r w:rsidRPr="00816C4A">
                <w:rPr>
                  <w:noProof w:val="0"/>
                </w:rPr>
                <w:t xml:space="preserve">Support of PROVIDE LOCATION INFORMATION, </w:t>
              </w:r>
              <w:r>
                <w:rPr>
                  <w:noProof w:val="0"/>
                </w:rPr>
                <w:t>Slice information</w:t>
              </w:r>
            </w:ins>
          </w:p>
        </w:tc>
      </w:tr>
      <w:tr w:rsidR="00C24E01" w:rsidRPr="00816C4A" w14:paraId="4C658B50" w14:textId="77777777" w:rsidTr="00532C42">
        <w:trPr>
          <w:trHeight w:val="24"/>
          <w:ins w:id="185" w:author="COLLET Herve" w:date="2021-05-21T18:58:00Z"/>
        </w:trPr>
        <w:tc>
          <w:tcPr>
            <w:tcW w:w="851" w:type="dxa"/>
          </w:tcPr>
          <w:p w14:paraId="62347170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6" w:author="COLLET Herve" w:date="2021-05-21T18:58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10F0C855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7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04214EA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8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228F2AF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9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7F2D45A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0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9C9726D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1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00378F40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2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E7F40F2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3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22EB74AF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4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DE82DAC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5" w:author="COLLET Herve" w:date="2021-05-21T18:58:00Z"/>
                <w:noProof w:val="0"/>
              </w:rPr>
            </w:pPr>
          </w:p>
        </w:tc>
        <w:tc>
          <w:tcPr>
            <w:tcW w:w="5102" w:type="dxa"/>
          </w:tcPr>
          <w:p w14:paraId="0F2CFFFF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6" w:author="COLLET Herve" w:date="2021-05-21T18:58:00Z"/>
                <w:noProof w:val="0"/>
              </w:rPr>
            </w:pPr>
            <w:ins w:id="197" w:author="COLLET Herve" w:date="2021-05-21T18:58:00Z">
              <w:r>
                <w:rPr>
                  <w:noProof w:val="0"/>
                </w:rPr>
                <w:t xml:space="preserve">REFRESH </w:t>
              </w:r>
              <w:r w:rsidRPr="00316A4D">
                <w:rPr>
                  <w:noProof w:val="0"/>
                </w:rPr>
                <w:t>"Steering of Roaming</w:t>
              </w:r>
              <w:r>
                <w:rPr>
                  <w:noProof w:val="0"/>
                </w:rPr>
                <w:t xml:space="preserve">” SOR-CMCI parameter </w:t>
              </w:r>
              <w:r w:rsidRPr="00316A4D">
                <w:rPr>
                  <w:noProof w:val="0"/>
                </w:rPr>
                <w:t>support</w:t>
              </w:r>
            </w:ins>
          </w:p>
        </w:tc>
      </w:tr>
      <w:tr w:rsidR="00C24E01" w:rsidRPr="00816C4A" w14:paraId="31640FB2" w14:textId="77777777" w:rsidTr="00532C42">
        <w:trPr>
          <w:trHeight w:val="24"/>
          <w:ins w:id="198" w:author="COLLET Herve" w:date="2021-05-21T18:58:00Z"/>
        </w:trPr>
        <w:tc>
          <w:tcPr>
            <w:tcW w:w="851" w:type="dxa"/>
          </w:tcPr>
          <w:p w14:paraId="6E9E664F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9" w:author="COLLET Herve" w:date="2021-05-21T18:58:00Z"/>
                <w:noProof w:val="0"/>
              </w:rPr>
            </w:pPr>
          </w:p>
        </w:tc>
        <w:tc>
          <w:tcPr>
            <w:tcW w:w="595" w:type="dxa"/>
            <w:gridSpan w:val="2"/>
          </w:tcPr>
          <w:p w14:paraId="4DC7D444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0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06272061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1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2611DD64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2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166708FE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3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9D0AC94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4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5795500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5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ABEB36C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6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0F60895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7" w:author="COLLET Herve" w:date="2021-05-21T18:58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9B40782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8" w:author="COLLET Herve" w:date="2021-05-21T18:58:00Z"/>
                <w:noProof w:val="0"/>
              </w:rPr>
            </w:pPr>
          </w:p>
        </w:tc>
        <w:tc>
          <w:tcPr>
            <w:tcW w:w="5102" w:type="dxa"/>
          </w:tcPr>
          <w:p w14:paraId="4A90D5BA" w14:textId="77777777" w:rsidR="00C24E01" w:rsidRPr="00816C4A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9" w:author="COLLET Herve" w:date="2021-05-21T18:58:00Z"/>
                <w:noProof w:val="0"/>
              </w:rPr>
            </w:pPr>
            <w:ins w:id="210" w:author="COLLET Herve" w:date="2021-05-21T18:58:00Z">
              <w:r w:rsidRPr="00816C4A">
                <w:rPr>
                  <w:noProof w:val="0"/>
                </w:rPr>
                <w:t>Reserved for 3GPP (for future usage)</w:t>
              </w:r>
            </w:ins>
          </w:p>
        </w:tc>
      </w:tr>
    </w:tbl>
    <w:p w14:paraId="4A94FCF9" w14:textId="77777777" w:rsidR="00C24E01" w:rsidRDefault="00C24E01" w:rsidP="007F1F2B"/>
    <w:p w14:paraId="312139B7" w14:textId="77777777" w:rsidR="00C24E01" w:rsidRPr="00816C4A" w:rsidRDefault="00C24E01" w:rsidP="00C24E01">
      <w:pPr>
        <w:keepNext/>
        <w:keepLines/>
      </w:pPr>
      <w:proofErr w:type="gramStart"/>
      <w:r w:rsidRPr="00816C4A">
        <w:t>Thirty seventh</w:t>
      </w:r>
      <w:proofErr w:type="gramEnd"/>
      <w:r w:rsidRPr="00816C4A">
        <w:t xml:space="preserve"> byte:</w:t>
      </w:r>
    </w:p>
    <w:tbl>
      <w:tblPr>
        <w:tblW w:w="0" w:type="auto"/>
        <w:tblLayout w:type="fixed"/>
        <w:tblCellMar>
          <w:left w:w="28" w:type="dxa"/>
          <w:right w:w="85" w:type="dxa"/>
        </w:tblCellMar>
        <w:tblLook w:val="04A0" w:firstRow="1" w:lastRow="0" w:firstColumn="1" w:lastColumn="0" w:noHBand="0" w:noVBand="1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C24E01" w:rsidRPr="00816C4A" w14:paraId="7FF7EABF" w14:textId="77777777" w:rsidTr="00532C42">
        <w:trPr>
          <w:gridAfter w:val="2"/>
          <w:wAfter w:w="5300" w:type="dxa"/>
        </w:trPr>
        <w:tc>
          <w:tcPr>
            <w:tcW w:w="851" w:type="dxa"/>
          </w:tcPr>
          <w:p w14:paraId="62AFE477" w14:textId="77777777" w:rsidR="00C24E01" w:rsidRPr="00816C4A" w:rsidRDefault="00C24E01" w:rsidP="00532C42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jc w:val="center"/>
              <w:rPr>
                <w:noProof w:val="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0DC91E9" w14:textId="77777777" w:rsidR="00C24E01" w:rsidRPr="00816C4A" w:rsidRDefault="00C24E01" w:rsidP="00532C42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jc w:val="center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D6419A" w14:textId="77777777" w:rsidR="00C24E01" w:rsidRPr="00816C4A" w:rsidRDefault="00C24E01" w:rsidP="00532C42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9FA65B" w14:textId="77777777" w:rsidR="00C24E01" w:rsidRPr="00816C4A" w:rsidRDefault="00C24E01" w:rsidP="00532C42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BDE32C" w14:textId="77777777" w:rsidR="00C24E01" w:rsidRPr="00816C4A" w:rsidRDefault="00C24E01" w:rsidP="00532C42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C10153" w14:textId="77777777" w:rsidR="00C24E01" w:rsidRPr="00816C4A" w:rsidRDefault="00C24E01" w:rsidP="00532C42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5CAE08" w14:textId="77777777" w:rsidR="00C24E01" w:rsidRPr="00816C4A" w:rsidRDefault="00C24E01" w:rsidP="00532C42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D63CA" w14:textId="77777777" w:rsidR="00C24E01" w:rsidRPr="00816C4A" w:rsidRDefault="00C24E01" w:rsidP="00532C42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3A1207" w14:textId="77777777" w:rsidR="00C24E01" w:rsidRPr="00816C4A" w:rsidRDefault="00C24E01" w:rsidP="00532C42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D2619E" w14:textId="77777777" w:rsidR="00C24E01" w:rsidRPr="00816C4A" w:rsidRDefault="00C24E01" w:rsidP="00532C42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b1</w:t>
            </w:r>
          </w:p>
        </w:tc>
      </w:tr>
      <w:tr w:rsidR="00C24E01" w:rsidRPr="00816C4A" w14:paraId="6F9392ED" w14:textId="77777777" w:rsidTr="00532C42">
        <w:tc>
          <w:tcPr>
            <w:tcW w:w="851" w:type="dxa"/>
          </w:tcPr>
          <w:p w14:paraId="64F5A76E" w14:textId="77777777" w:rsidR="00C24E01" w:rsidRPr="00816C4A" w:rsidRDefault="00C24E01" w:rsidP="00532C42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3F252584" w14:textId="77777777" w:rsidR="00C24E01" w:rsidRPr="00816C4A" w:rsidRDefault="00C24E01" w:rsidP="00532C42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F1D0AC7" w14:textId="77777777" w:rsidR="00C24E01" w:rsidRPr="00816C4A" w:rsidRDefault="00C24E01" w:rsidP="00532C42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68333541" w14:textId="77777777" w:rsidR="00C24E01" w:rsidRPr="00816C4A" w:rsidRDefault="00C24E01" w:rsidP="00532C42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F8EEAF6" w14:textId="77777777" w:rsidR="00C24E01" w:rsidRPr="00816C4A" w:rsidRDefault="00C24E01" w:rsidP="00532C42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8D8ABDE" w14:textId="77777777" w:rsidR="00C24E01" w:rsidRPr="00816C4A" w:rsidRDefault="00C24E01" w:rsidP="00532C42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B464EF3" w14:textId="77777777" w:rsidR="00C24E01" w:rsidRPr="00816C4A" w:rsidRDefault="00C24E01" w:rsidP="00532C42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34F77F3" w14:textId="77777777" w:rsidR="00C24E01" w:rsidRPr="00816C4A" w:rsidRDefault="00C24E01" w:rsidP="00532C42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AB97D8B" w14:textId="77777777" w:rsidR="00C24E01" w:rsidRPr="00816C4A" w:rsidRDefault="00C24E01" w:rsidP="00532C42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1912164A" w14:textId="77777777" w:rsidR="00C24E01" w:rsidRPr="00816C4A" w:rsidRDefault="00C24E01" w:rsidP="00532C42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5102" w:type="dxa"/>
            <w:hideMark/>
          </w:tcPr>
          <w:p w14:paraId="65EDD1B9" w14:textId="77777777" w:rsidR="00C24E01" w:rsidRPr="00816C4A" w:rsidRDefault="00C24E01" w:rsidP="00532C42">
            <w:pPr>
              <w:pStyle w:val="PL"/>
              <w:keepNext/>
              <w:keepLines/>
              <w:rPr>
                <w:noProof w:val="0"/>
              </w:rPr>
            </w:pPr>
            <w:r w:rsidRPr="00816C4A">
              <w:rPr>
                <w:noProof w:val="0"/>
              </w:rPr>
              <w:t>Reserved for 3GPP (for future usage)</w:t>
            </w:r>
          </w:p>
        </w:tc>
      </w:tr>
    </w:tbl>
    <w:p w14:paraId="0B787D72" w14:textId="77777777" w:rsidR="00C24E01" w:rsidRPr="00816C4A" w:rsidRDefault="00C24E01" w:rsidP="00C24E01">
      <w:pPr>
        <w:keepNext/>
        <w:keepLines/>
      </w:pPr>
    </w:p>
    <w:p w14:paraId="28712EE5" w14:textId="77777777" w:rsidR="00C24E01" w:rsidRPr="00816C4A" w:rsidRDefault="00C24E01" w:rsidP="00C24E01">
      <w:pPr>
        <w:keepNext/>
        <w:keepLines/>
      </w:pPr>
      <w:proofErr w:type="gramStart"/>
      <w:r w:rsidRPr="00816C4A">
        <w:t>Thirty eighth</w:t>
      </w:r>
      <w:proofErr w:type="gramEnd"/>
      <w:r w:rsidRPr="00816C4A">
        <w:t xml:space="preserve"> byte:</w:t>
      </w:r>
    </w:p>
    <w:tbl>
      <w:tblPr>
        <w:tblW w:w="0" w:type="auto"/>
        <w:tblLayout w:type="fixed"/>
        <w:tblCellMar>
          <w:left w:w="28" w:type="dxa"/>
          <w:right w:w="85" w:type="dxa"/>
        </w:tblCellMar>
        <w:tblLook w:val="04A0" w:firstRow="1" w:lastRow="0" w:firstColumn="1" w:lastColumn="0" w:noHBand="0" w:noVBand="1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C24E01" w:rsidRPr="00816C4A" w14:paraId="3B43282F" w14:textId="77777777" w:rsidTr="00532C42">
        <w:trPr>
          <w:gridAfter w:val="2"/>
          <w:wAfter w:w="5300" w:type="dxa"/>
        </w:trPr>
        <w:tc>
          <w:tcPr>
            <w:tcW w:w="851" w:type="dxa"/>
          </w:tcPr>
          <w:p w14:paraId="1920CEAD" w14:textId="77777777" w:rsidR="00C24E01" w:rsidRPr="00816C4A" w:rsidRDefault="00C24E01" w:rsidP="00532C42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jc w:val="center"/>
              <w:rPr>
                <w:noProof w:val="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AA58144" w14:textId="77777777" w:rsidR="00C24E01" w:rsidRPr="00816C4A" w:rsidRDefault="00C24E01" w:rsidP="00532C42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jc w:val="center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5CCCF1" w14:textId="77777777" w:rsidR="00C24E01" w:rsidRPr="00816C4A" w:rsidRDefault="00C24E01" w:rsidP="00532C42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2F1F14" w14:textId="77777777" w:rsidR="00C24E01" w:rsidRPr="00816C4A" w:rsidRDefault="00C24E01" w:rsidP="00532C42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C820D3" w14:textId="77777777" w:rsidR="00C24E01" w:rsidRPr="00816C4A" w:rsidRDefault="00C24E01" w:rsidP="00532C42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A02154" w14:textId="77777777" w:rsidR="00C24E01" w:rsidRPr="00816C4A" w:rsidRDefault="00C24E01" w:rsidP="00532C42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2B9C42" w14:textId="77777777" w:rsidR="00C24E01" w:rsidRPr="00816C4A" w:rsidRDefault="00C24E01" w:rsidP="00532C42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167CDA" w14:textId="77777777" w:rsidR="00C24E01" w:rsidRPr="00816C4A" w:rsidRDefault="00C24E01" w:rsidP="00532C42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C067C0" w14:textId="77777777" w:rsidR="00C24E01" w:rsidRPr="00816C4A" w:rsidRDefault="00C24E01" w:rsidP="00532C42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58FF33" w14:textId="77777777" w:rsidR="00C24E01" w:rsidRPr="00816C4A" w:rsidRDefault="00C24E01" w:rsidP="00532C42">
            <w:pPr>
              <w:pStyle w:val="PL"/>
              <w:keepNext/>
              <w:keepLines/>
              <w:jc w:val="center"/>
              <w:rPr>
                <w:noProof w:val="0"/>
              </w:rPr>
            </w:pPr>
            <w:r w:rsidRPr="00816C4A">
              <w:rPr>
                <w:noProof w:val="0"/>
              </w:rPr>
              <w:t>b1</w:t>
            </w:r>
          </w:p>
        </w:tc>
      </w:tr>
      <w:tr w:rsidR="00C24E01" w:rsidRPr="00816C4A" w14:paraId="2B15EFB8" w14:textId="77777777" w:rsidTr="00532C42">
        <w:tc>
          <w:tcPr>
            <w:tcW w:w="851" w:type="dxa"/>
          </w:tcPr>
          <w:p w14:paraId="1A69790E" w14:textId="77777777" w:rsidR="00C24E01" w:rsidRPr="00816C4A" w:rsidRDefault="00C24E01" w:rsidP="00532C42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595" w:type="dxa"/>
            <w:gridSpan w:val="2"/>
          </w:tcPr>
          <w:p w14:paraId="5B55C9BA" w14:textId="77777777" w:rsidR="00C24E01" w:rsidRPr="00816C4A" w:rsidRDefault="00C24E01" w:rsidP="00532C42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528D4E4" w14:textId="77777777" w:rsidR="00C24E01" w:rsidRPr="00816C4A" w:rsidRDefault="00C24E01" w:rsidP="00532C42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A7BED06" w14:textId="77777777" w:rsidR="00C24E01" w:rsidRPr="00816C4A" w:rsidRDefault="00C24E01" w:rsidP="00532C42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F40A983" w14:textId="77777777" w:rsidR="00C24E01" w:rsidRPr="00816C4A" w:rsidRDefault="00C24E01" w:rsidP="00532C42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EB3F87A" w14:textId="77777777" w:rsidR="00C24E01" w:rsidRPr="00816C4A" w:rsidRDefault="00C24E01" w:rsidP="00532C42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950641E" w14:textId="77777777" w:rsidR="00C24E01" w:rsidRPr="00816C4A" w:rsidRDefault="00C24E01" w:rsidP="00532C42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C1DC037" w14:textId="77777777" w:rsidR="00C24E01" w:rsidRPr="00816C4A" w:rsidRDefault="00C24E01" w:rsidP="00532C42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1C63FEB6" w14:textId="77777777" w:rsidR="00C24E01" w:rsidRPr="00816C4A" w:rsidRDefault="00C24E01" w:rsidP="00532C42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32F41FE" w14:textId="77777777" w:rsidR="00C24E01" w:rsidRPr="00816C4A" w:rsidRDefault="00C24E01" w:rsidP="00532C42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rPr>
                <w:noProof w:val="0"/>
              </w:rPr>
            </w:pPr>
          </w:p>
        </w:tc>
        <w:tc>
          <w:tcPr>
            <w:tcW w:w="5102" w:type="dxa"/>
            <w:hideMark/>
          </w:tcPr>
          <w:p w14:paraId="070377C2" w14:textId="77777777" w:rsidR="00C24E01" w:rsidRPr="00816C4A" w:rsidRDefault="00C24E01" w:rsidP="00532C42">
            <w:pPr>
              <w:pStyle w:val="PL"/>
              <w:keepNext/>
              <w:keepLines/>
              <w:rPr>
                <w:noProof w:val="0"/>
              </w:rPr>
            </w:pPr>
            <w:r w:rsidRPr="00816C4A">
              <w:rPr>
                <w:noProof w:val="0"/>
              </w:rPr>
              <w:t>Reserved for 3GPP (for future usage)</w:t>
            </w:r>
          </w:p>
        </w:tc>
      </w:tr>
    </w:tbl>
    <w:p w14:paraId="039A4010" w14:textId="77777777" w:rsidR="00C24E01" w:rsidRPr="00816C4A" w:rsidRDefault="00C24E01" w:rsidP="00C24E01"/>
    <w:p w14:paraId="4F984D99" w14:textId="77777777" w:rsidR="00C24E01" w:rsidRPr="00816C4A" w:rsidRDefault="00C24E01" w:rsidP="00C24E01">
      <w:r w:rsidRPr="00816C4A">
        <w:t>Subsequent bytes:</w:t>
      </w:r>
    </w:p>
    <w:p w14:paraId="20E5D1BB" w14:textId="77777777" w:rsidR="00C24E01" w:rsidRPr="00816C4A" w:rsidRDefault="00C24E01" w:rsidP="00C24E01">
      <w:pPr>
        <w:pStyle w:val="B1"/>
      </w:pPr>
      <w:r w:rsidRPr="00816C4A">
        <w:t>-</w:t>
      </w:r>
      <w:r w:rsidRPr="00816C4A">
        <w:tab/>
        <w:t>See ETSI TS 102 223 [32] clause 5.2.</w:t>
      </w:r>
    </w:p>
    <w:p w14:paraId="2BABC309" w14:textId="77777777" w:rsidR="00C24E01" w:rsidRPr="00816C4A" w:rsidRDefault="00C24E01" w:rsidP="00C24E01">
      <w:r w:rsidRPr="00816C4A">
        <w:t>Response parameters/data:</w:t>
      </w:r>
    </w:p>
    <w:p w14:paraId="7765EA69" w14:textId="77777777" w:rsidR="00C24E01" w:rsidRDefault="00C24E01" w:rsidP="00C24E01">
      <w:pPr>
        <w:pStyle w:val="B1"/>
      </w:pPr>
      <w:r w:rsidRPr="00816C4A">
        <w:t>-</w:t>
      </w:r>
      <w:r w:rsidRPr="00816C4A">
        <w:tab/>
        <w:t>None.</w:t>
      </w:r>
    </w:p>
    <w:p w14:paraId="1BDEBC8D" w14:textId="77777777" w:rsidR="00C24E01" w:rsidRDefault="00C24E01" w:rsidP="00C24E01">
      <w:proofErr w:type="gramStart"/>
      <w:r w:rsidRPr="00816C4A">
        <w:t xml:space="preserve">Thirty </w:t>
      </w:r>
      <w:proofErr w:type="spellStart"/>
      <w:r>
        <w:t>nineth</w:t>
      </w:r>
      <w:proofErr w:type="spellEnd"/>
      <w:proofErr w:type="gramEnd"/>
      <w:r>
        <w:t xml:space="preserve"> byte: </w:t>
      </w:r>
    </w:p>
    <w:p w14:paraId="4AF4312F" w14:textId="77777777" w:rsidR="00C24E01" w:rsidRDefault="00C24E01" w:rsidP="00C24E01">
      <w:pPr>
        <w:pStyle w:val="TH"/>
        <w:spacing w:before="0" w:after="0"/>
        <w:rPr>
          <w:sz w:val="8"/>
          <w:szCs w:val="8"/>
        </w:rPr>
      </w:pPr>
    </w:p>
    <w:tbl>
      <w:tblPr>
        <w:tblW w:w="9724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C24E01" w14:paraId="2571E534" w14:textId="77777777" w:rsidTr="00532C42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150FA840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14B6605E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BA3B5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41B03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D2E22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FCBDB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C73FD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A8C2C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056F7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5198B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b1</w:t>
            </w:r>
          </w:p>
        </w:tc>
      </w:tr>
      <w:tr w:rsidR="00C24E01" w14:paraId="6728DE5A" w14:textId="77777777" w:rsidTr="00532C42">
        <w:trPr>
          <w:trHeight w:val="24"/>
        </w:trPr>
        <w:tc>
          <w:tcPr>
            <w:tcW w:w="851" w:type="dxa"/>
          </w:tcPr>
          <w:p w14:paraId="1D72D189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58DD3FD9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AE741D2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4D4F4E6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8C3ECB5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F5C845D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B4ECEDB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962970E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649B259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044BFE5E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7269FD57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Proactive UICC: PROVIDE LOCAL INFORMATION (</w:t>
            </w:r>
            <w:r>
              <w:rPr>
                <w:rFonts w:eastAsia="SimSun" w:hint="eastAsia"/>
                <w:lang w:val="en-US" w:eastAsia="zh-CN"/>
              </w:rPr>
              <w:t>NG-RAN</w:t>
            </w:r>
            <w:r>
              <w:t xml:space="preserve"> Timing Advance Information)</w:t>
            </w:r>
          </w:p>
        </w:tc>
      </w:tr>
      <w:tr w:rsidR="00C24E01" w14:paraId="21C075FC" w14:textId="77777777" w:rsidTr="00532C42">
        <w:trPr>
          <w:trHeight w:val="24"/>
        </w:trPr>
        <w:tc>
          <w:tcPr>
            <w:tcW w:w="851" w:type="dxa"/>
          </w:tcPr>
          <w:p w14:paraId="25E70454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2A9DD7FE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473FE13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0E6C75C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07B17EB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D518A2E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C2EF18E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FF5D5B0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75139993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BF7980A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34906005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RFU</w:t>
            </w:r>
          </w:p>
        </w:tc>
      </w:tr>
      <w:tr w:rsidR="00C24E01" w14:paraId="16447443" w14:textId="77777777" w:rsidTr="00532C42">
        <w:trPr>
          <w:trHeight w:val="24"/>
        </w:trPr>
        <w:tc>
          <w:tcPr>
            <w:tcW w:w="851" w:type="dxa"/>
          </w:tcPr>
          <w:p w14:paraId="6F7B1A0A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60A2D523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1D781F2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3A0FFC6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281271E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FC6A215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244E6F4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085D0AFE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7B5869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AFB9F71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62209016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RFU</w:t>
            </w:r>
          </w:p>
        </w:tc>
      </w:tr>
      <w:tr w:rsidR="00C24E01" w14:paraId="2C4BFA2E" w14:textId="77777777" w:rsidTr="00532C42">
        <w:trPr>
          <w:trHeight w:val="24"/>
        </w:trPr>
        <w:tc>
          <w:tcPr>
            <w:tcW w:w="851" w:type="dxa"/>
          </w:tcPr>
          <w:p w14:paraId="5B2CE0C4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63B7A268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6DE5C81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B8F89D7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CA7FA28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334D6E0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2D244371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633C0763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0F449CB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06BFA8A5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01B588C1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RFU</w:t>
            </w:r>
          </w:p>
        </w:tc>
      </w:tr>
      <w:tr w:rsidR="00C24E01" w14:paraId="723E1B3F" w14:textId="77777777" w:rsidTr="00532C42">
        <w:trPr>
          <w:trHeight w:val="24"/>
        </w:trPr>
        <w:tc>
          <w:tcPr>
            <w:tcW w:w="851" w:type="dxa"/>
          </w:tcPr>
          <w:p w14:paraId="79C974AD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408E0A02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422BDA1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3D1873A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83DAFAE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7189B0D3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51905A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1BB6B8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3D8B81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1DCBD3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76213012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RFU</w:t>
            </w:r>
          </w:p>
        </w:tc>
      </w:tr>
      <w:tr w:rsidR="00C24E01" w14:paraId="7B4A835C" w14:textId="77777777" w:rsidTr="00532C42">
        <w:trPr>
          <w:trHeight w:val="24"/>
        </w:trPr>
        <w:tc>
          <w:tcPr>
            <w:tcW w:w="851" w:type="dxa"/>
          </w:tcPr>
          <w:p w14:paraId="53A831B4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76879CEE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4B9C4ECC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14:paraId="4687B729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5F8A6B92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5C4DAB69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B5C026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9945F4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1D5472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3D52BD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339BCE6A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RFU</w:t>
            </w:r>
          </w:p>
        </w:tc>
      </w:tr>
      <w:tr w:rsidR="00C24E01" w14:paraId="33A1D1E1" w14:textId="77777777" w:rsidTr="00532C42">
        <w:trPr>
          <w:trHeight w:val="24"/>
        </w:trPr>
        <w:tc>
          <w:tcPr>
            <w:tcW w:w="851" w:type="dxa"/>
          </w:tcPr>
          <w:p w14:paraId="749E4BDE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77D16FC4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38B9B69A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14:paraId="479F0A49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3B5A7247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17DEECE1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323A78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F9F96A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E23FF5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BC7BCA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06E5A970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RFU</w:t>
            </w:r>
          </w:p>
        </w:tc>
      </w:tr>
      <w:tr w:rsidR="00C24E01" w14:paraId="467BEA0F" w14:textId="77777777" w:rsidTr="00532C42">
        <w:trPr>
          <w:trHeight w:val="24"/>
        </w:trPr>
        <w:tc>
          <w:tcPr>
            <w:tcW w:w="851" w:type="dxa"/>
          </w:tcPr>
          <w:p w14:paraId="61FD744F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5363F727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3D0D880E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14:paraId="4B2968B6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A2EFFA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1BDD05D7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35CF8B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67B114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014533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C895F6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262DCF71" w14:textId="77777777" w:rsidR="00C24E01" w:rsidRDefault="00C24E01" w:rsidP="00532C4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RFU</w:t>
            </w:r>
          </w:p>
        </w:tc>
      </w:tr>
    </w:tbl>
    <w:p w14:paraId="1ACF0A48" w14:textId="77777777" w:rsidR="00C24E01" w:rsidRDefault="00C24E01" w:rsidP="00C24E01"/>
    <w:p w14:paraId="13CA34EA" w14:textId="77777777" w:rsidR="00C24E01" w:rsidRPr="00816C4A" w:rsidRDefault="00C24E01" w:rsidP="00C24E01"/>
    <w:p w14:paraId="4F5CB6CB" w14:textId="77777777" w:rsidR="00C24E01" w:rsidRPr="00816C4A" w:rsidRDefault="00C24E01" w:rsidP="00C24E01">
      <w:pPr>
        <w:pStyle w:val="Heading2"/>
      </w:pPr>
      <w:bookmarkStart w:id="211" w:name="_Toc3200691"/>
      <w:bookmarkStart w:id="212" w:name="_Toc20392434"/>
      <w:bookmarkStart w:id="213" w:name="_Toc27774081"/>
      <w:bookmarkStart w:id="214" w:name="_Toc36482541"/>
      <w:bookmarkStart w:id="215" w:name="_Toc36484200"/>
      <w:bookmarkStart w:id="216" w:name="_Toc44933130"/>
      <w:r w:rsidRPr="00816C4A">
        <w:t>5.3</w:t>
      </w:r>
      <w:r w:rsidRPr="00816C4A">
        <w:tab/>
        <w:t>Definition of display parameters in Profile download</w:t>
      </w:r>
      <w:bookmarkEnd w:id="211"/>
      <w:bookmarkEnd w:id="212"/>
      <w:bookmarkEnd w:id="213"/>
      <w:bookmarkEnd w:id="214"/>
      <w:bookmarkEnd w:id="215"/>
      <w:bookmarkEnd w:id="216"/>
    </w:p>
    <w:p w14:paraId="7909623D" w14:textId="4CEAFB96" w:rsidR="00A85C43" w:rsidRDefault="00E53D3F" w:rsidP="00E53D3F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5B7FB6AD" w14:textId="77777777" w:rsidR="004E082F" w:rsidRPr="00816C4A" w:rsidRDefault="004E082F" w:rsidP="004E082F">
      <w:pPr>
        <w:pStyle w:val="Heading3"/>
      </w:pPr>
      <w:bookmarkStart w:id="217" w:name="_Toc3200703"/>
      <w:bookmarkStart w:id="218" w:name="_Toc20392446"/>
      <w:bookmarkStart w:id="219" w:name="_Toc27774093"/>
      <w:bookmarkStart w:id="220" w:name="_Toc36482553"/>
      <w:bookmarkStart w:id="221" w:name="_Toc36484212"/>
      <w:bookmarkStart w:id="222" w:name="_Toc44933142"/>
      <w:r w:rsidRPr="00816C4A">
        <w:t>6.4.7</w:t>
      </w:r>
      <w:r w:rsidRPr="00816C4A">
        <w:tab/>
        <w:t>REFRESH</w:t>
      </w:r>
      <w:bookmarkEnd w:id="217"/>
      <w:bookmarkEnd w:id="218"/>
      <w:bookmarkEnd w:id="219"/>
      <w:bookmarkEnd w:id="220"/>
      <w:bookmarkEnd w:id="221"/>
      <w:bookmarkEnd w:id="222"/>
    </w:p>
    <w:p w14:paraId="4D8FFD1D" w14:textId="77777777" w:rsidR="004E082F" w:rsidRPr="00816C4A" w:rsidRDefault="004E082F" w:rsidP="004E082F">
      <w:r w:rsidRPr="00816C4A">
        <w:t>See ETSI TS 102 223 [32] clause 6.4.7 except for:</w:t>
      </w:r>
    </w:p>
    <w:p w14:paraId="27EE1B73" w14:textId="77777777" w:rsidR="004E082F" w:rsidRPr="00816C4A" w:rsidRDefault="004E082F" w:rsidP="004E082F">
      <w:pPr>
        <w:pStyle w:val="B1"/>
      </w:pPr>
      <w:r w:rsidRPr="00816C4A">
        <w:t>- "</w:t>
      </w:r>
      <w:proofErr w:type="spellStart"/>
      <w:r w:rsidRPr="00816C4A">
        <w:t>eUICC</w:t>
      </w:r>
      <w:proofErr w:type="spellEnd"/>
      <w:r w:rsidRPr="00816C4A">
        <w:t xml:space="preserve"> Profile State Change" and "Application Update" which are not required by 3GPP;</w:t>
      </w:r>
    </w:p>
    <w:p w14:paraId="749FE36A" w14:textId="77777777" w:rsidR="004E082F" w:rsidRPr="00816C4A" w:rsidRDefault="004E082F" w:rsidP="004E082F">
      <w:pPr>
        <w:pStyle w:val="B1"/>
      </w:pPr>
      <w:r w:rsidRPr="00816C4A">
        <w:t>- "3G Session Reset" and "Steering of Roaming" which are defined as follows.</w:t>
      </w:r>
    </w:p>
    <w:p w14:paraId="34E45524" w14:textId="77777777" w:rsidR="004E082F" w:rsidRPr="00816C4A" w:rsidRDefault="004E082F" w:rsidP="004E082F">
      <w:r w:rsidRPr="00816C4A">
        <w:t>3G Session Reset</w:t>
      </w:r>
      <w:proofErr w:type="gramStart"/>
      <w:r w:rsidRPr="00816C4A">
        <w:t>:</w:t>
      </w:r>
      <w:proofErr w:type="gramEnd"/>
      <w:r w:rsidRPr="00816C4A">
        <w:br/>
        <w:t>This mode causes the ME to reset the 3G session, in accordance with the 3G session reset procedure defined in TS 31.102 [14]. Subsequently, the ME performs the "USIM Initialization and File Change Notification" procedure and the MM Restart procedure as defined in TS 23.122 [7].</w:t>
      </w:r>
    </w:p>
    <w:p w14:paraId="36A314D4" w14:textId="61740091" w:rsidR="004E082F" w:rsidRPr="00816C4A" w:rsidRDefault="004E082F" w:rsidP="004E082F">
      <w:r w:rsidRPr="00816C4A">
        <w:lastRenderedPageBreak/>
        <w:t>Steering of Roaming</w:t>
      </w:r>
      <w:proofErr w:type="gramStart"/>
      <w:r w:rsidRPr="00816C4A">
        <w:t>:</w:t>
      </w:r>
      <w:proofErr w:type="gramEnd"/>
      <w:r w:rsidRPr="00816C4A">
        <w:br/>
        <w:t>This mode triggers a steering of roaming procedure</w:t>
      </w:r>
      <w:r w:rsidR="00172F53">
        <w:t xml:space="preserve"> </w:t>
      </w:r>
      <w:ins w:id="223" w:author="COLLET Herve" w:date="2021-05-21T19:26:00Z">
        <w:r w:rsidR="00172F53">
          <w:t xml:space="preserve">with </w:t>
        </w:r>
        <w:proofErr w:type="spellStart"/>
        <w:r w:rsidR="00172F53">
          <w:t>optionnaly</w:t>
        </w:r>
        <w:proofErr w:type="spellEnd"/>
        <w:r w:rsidR="00172F53">
          <w:t xml:space="preserve"> SOR-CMCI</w:t>
        </w:r>
        <w:r w:rsidR="00172F53" w:rsidRPr="00816C4A">
          <w:t xml:space="preserve"> </w:t>
        </w:r>
      </w:ins>
      <w:r w:rsidRPr="00816C4A">
        <w:t>as defined in TS 23.122 [7] or a steering of roaming for I-WLAN procedure as defined in TS 24.234 [42].</w:t>
      </w:r>
    </w:p>
    <w:p w14:paraId="6DC28BF2" w14:textId="033C67F2" w:rsidR="004E082F" w:rsidRDefault="004E082F" w:rsidP="004E082F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5DA11478" w14:textId="77777777" w:rsidR="00E53D3F" w:rsidRPr="00816C4A" w:rsidRDefault="00E53D3F" w:rsidP="00E53D3F">
      <w:pPr>
        <w:pStyle w:val="Heading3"/>
      </w:pPr>
      <w:bookmarkStart w:id="224" w:name="_Toc3200777"/>
      <w:bookmarkStart w:id="225" w:name="_Toc20392520"/>
      <w:bookmarkStart w:id="226" w:name="_Toc27774167"/>
      <w:bookmarkStart w:id="227" w:name="_Toc36482627"/>
      <w:bookmarkStart w:id="228" w:name="_Toc36484286"/>
      <w:bookmarkStart w:id="229" w:name="_Toc44933216"/>
      <w:bookmarkStart w:id="230" w:name="_Toc50972169"/>
      <w:r w:rsidRPr="00816C4A">
        <w:t>6.6.13</w:t>
      </w:r>
      <w:r w:rsidRPr="00816C4A">
        <w:tab/>
        <w:t>REFRESH</w:t>
      </w:r>
      <w:bookmarkEnd w:id="224"/>
      <w:bookmarkEnd w:id="225"/>
      <w:bookmarkEnd w:id="226"/>
      <w:bookmarkEnd w:id="227"/>
      <w:bookmarkEnd w:id="228"/>
      <w:bookmarkEnd w:id="229"/>
      <w:bookmarkEnd w:id="230"/>
    </w:p>
    <w:p w14:paraId="079B3755" w14:textId="77777777" w:rsidR="00E53D3F" w:rsidRPr="00816C4A" w:rsidRDefault="00E53D3F" w:rsidP="00E53D3F">
      <w:r w:rsidRPr="00816C4A">
        <w:t>For all REFRESH modes except "Steering of Roaming", see ETSI TS 102 223 [32] clause 6.6.13.</w:t>
      </w:r>
    </w:p>
    <w:p w14:paraId="68A67565" w14:textId="77777777" w:rsidR="00E53D3F" w:rsidRPr="00816C4A" w:rsidRDefault="00E53D3F" w:rsidP="00E53D3F">
      <w:r w:rsidRPr="00816C4A">
        <w:t>For "Steering of Roaming":</w:t>
      </w:r>
    </w:p>
    <w:p w14:paraId="54F28266" w14:textId="77777777" w:rsidR="00E53D3F" w:rsidRPr="00816C4A" w:rsidRDefault="00E53D3F" w:rsidP="00E53D3F">
      <w:pPr>
        <w:pStyle w:val="TH"/>
        <w:spacing w:before="0" w:after="0"/>
        <w:rPr>
          <w:sz w:val="12"/>
          <w:szCs w:val="12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120"/>
        <w:gridCol w:w="1276"/>
        <w:gridCol w:w="1840"/>
        <w:gridCol w:w="852"/>
        <w:gridCol w:w="1418"/>
      </w:tblGrid>
      <w:tr w:rsidR="00E53D3F" w:rsidRPr="00816C4A" w14:paraId="5C05350C" w14:textId="77777777" w:rsidTr="00E12F23">
        <w:trPr>
          <w:jc w:val="center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173AB" w14:textId="77777777" w:rsidR="00E53D3F" w:rsidRPr="00816C4A" w:rsidRDefault="00E53D3F" w:rsidP="00E12F23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Description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F678C" w14:textId="77777777" w:rsidR="00E53D3F" w:rsidRPr="00816C4A" w:rsidRDefault="00E53D3F" w:rsidP="00E12F23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Clause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44C97" w14:textId="77777777" w:rsidR="00E53D3F" w:rsidRPr="00816C4A" w:rsidRDefault="00E53D3F" w:rsidP="00E12F23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M/O/C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AF174" w14:textId="77777777" w:rsidR="00E53D3F" w:rsidRPr="00816C4A" w:rsidRDefault="00E53D3F" w:rsidP="00E12F23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Min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DDC9D" w14:textId="77777777" w:rsidR="00E53D3F" w:rsidRPr="00816C4A" w:rsidRDefault="00E53D3F" w:rsidP="00E12F23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Length</w:t>
            </w:r>
          </w:p>
        </w:tc>
      </w:tr>
      <w:tr w:rsidR="00E53D3F" w:rsidRPr="00816C4A" w14:paraId="0366D902" w14:textId="77777777" w:rsidTr="00E12F23">
        <w:trPr>
          <w:jc w:val="center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0E82C" w14:textId="77777777" w:rsidR="00E53D3F" w:rsidRPr="00816C4A" w:rsidRDefault="00E53D3F" w:rsidP="00E12F23">
            <w:pPr>
              <w:pStyle w:val="TAL"/>
            </w:pPr>
            <w:r w:rsidRPr="00816C4A">
              <w:t>Proactive UICC command Tag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7BF85" w14:textId="77777777" w:rsidR="00E53D3F" w:rsidRPr="00816C4A" w:rsidRDefault="00E53D3F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9.2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B1B80" w14:textId="77777777" w:rsidR="00E53D3F" w:rsidRPr="00816C4A" w:rsidRDefault="00E53D3F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M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AAA3C" w14:textId="77777777" w:rsidR="00E53D3F" w:rsidRPr="00816C4A" w:rsidRDefault="00E53D3F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18422" w14:textId="77777777" w:rsidR="00E53D3F" w:rsidRPr="00816C4A" w:rsidRDefault="00E53D3F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1</w:t>
            </w:r>
          </w:p>
        </w:tc>
      </w:tr>
      <w:tr w:rsidR="00E53D3F" w:rsidRPr="00816C4A" w14:paraId="211837D9" w14:textId="77777777" w:rsidTr="00E12F23">
        <w:trPr>
          <w:jc w:val="center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FCE3D" w14:textId="77777777" w:rsidR="00E53D3F" w:rsidRPr="00816C4A" w:rsidRDefault="00E53D3F" w:rsidP="00E12F23">
            <w:pPr>
              <w:pStyle w:val="TAL"/>
              <w:rPr>
                <w:lang w:val="pt-PT"/>
              </w:rPr>
            </w:pPr>
            <w:r w:rsidRPr="00816C4A">
              <w:t>Length (A+B+C+D+E+F+G+H</w:t>
            </w:r>
            <w:r w:rsidRPr="00816C4A">
              <w:rPr>
                <w:lang w:val="pt-PT"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7A997" w14:textId="77777777" w:rsidR="00E53D3F" w:rsidRPr="00816C4A" w:rsidRDefault="00E53D3F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-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1DEE0" w14:textId="77777777" w:rsidR="00E53D3F" w:rsidRPr="00816C4A" w:rsidRDefault="00E53D3F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M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FE2C2" w14:textId="77777777" w:rsidR="00E53D3F" w:rsidRPr="00816C4A" w:rsidRDefault="00E53D3F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B0CD6" w14:textId="77777777" w:rsidR="00E53D3F" w:rsidRPr="00816C4A" w:rsidRDefault="00E53D3F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1 or 2</w:t>
            </w:r>
          </w:p>
        </w:tc>
      </w:tr>
      <w:tr w:rsidR="00E53D3F" w:rsidRPr="00816C4A" w14:paraId="16BE755D" w14:textId="77777777" w:rsidTr="00E12F23">
        <w:trPr>
          <w:jc w:val="center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34BF6" w14:textId="77777777" w:rsidR="00E53D3F" w:rsidRPr="00816C4A" w:rsidRDefault="00E53D3F" w:rsidP="00E12F23">
            <w:pPr>
              <w:pStyle w:val="TAL"/>
            </w:pPr>
            <w:r w:rsidRPr="00816C4A">
              <w:t>Command details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5E4D3" w14:textId="77777777" w:rsidR="00E53D3F" w:rsidRPr="00816C4A" w:rsidRDefault="00E53D3F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8.6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83EEE" w14:textId="77777777" w:rsidR="00E53D3F" w:rsidRPr="00816C4A" w:rsidRDefault="00E53D3F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M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306DB" w14:textId="77777777" w:rsidR="00E53D3F" w:rsidRPr="00816C4A" w:rsidRDefault="00E53D3F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AC397" w14:textId="77777777" w:rsidR="00E53D3F" w:rsidRPr="00816C4A" w:rsidRDefault="00E53D3F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A</w:t>
            </w:r>
          </w:p>
        </w:tc>
      </w:tr>
      <w:tr w:rsidR="00E53D3F" w:rsidRPr="00816C4A" w14:paraId="733F2F0E" w14:textId="77777777" w:rsidTr="00E12F23">
        <w:trPr>
          <w:jc w:val="center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92DDB" w14:textId="77777777" w:rsidR="00E53D3F" w:rsidRPr="00816C4A" w:rsidRDefault="00E53D3F" w:rsidP="00E12F23">
            <w:pPr>
              <w:pStyle w:val="TAL"/>
            </w:pPr>
            <w:r w:rsidRPr="00816C4A">
              <w:t>Device identities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0DF76" w14:textId="77777777" w:rsidR="00E53D3F" w:rsidRPr="00816C4A" w:rsidRDefault="00E53D3F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8.7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96E7C" w14:textId="77777777" w:rsidR="00E53D3F" w:rsidRPr="00816C4A" w:rsidRDefault="00E53D3F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M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062DD" w14:textId="77777777" w:rsidR="00E53D3F" w:rsidRPr="00816C4A" w:rsidRDefault="00E53D3F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D8DA2" w14:textId="77777777" w:rsidR="00E53D3F" w:rsidRPr="00816C4A" w:rsidRDefault="00E53D3F" w:rsidP="00E12F23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B</w:t>
            </w:r>
          </w:p>
        </w:tc>
      </w:tr>
      <w:tr w:rsidR="00E53D3F" w:rsidRPr="00816C4A" w14:paraId="005C39E3" w14:textId="77777777" w:rsidTr="00E12F23">
        <w:trPr>
          <w:jc w:val="center"/>
        </w:trPr>
        <w:tc>
          <w:tcPr>
            <w:tcW w:w="3120" w:type="dxa"/>
          </w:tcPr>
          <w:p w14:paraId="59FD168F" w14:textId="77777777" w:rsidR="00E53D3F" w:rsidRPr="00816C4A" w:rsidRDefault="00E53D3F" w:rsidP="00E12F23">
            <w:pPr>
              <w:pStyle w:val="TAL"/>
            </w:pPr>
            <w:r w:rsidRPr="00816C4A">
              <w:t>Alpha identifier</w:t>
            </w:r>
          </w:p>
        </w:tc>
        <w:tc>
          <w:tcPr>
            <w:tcW w:w="1276" w:type="dxa"/>
          </w:tcPr>
          <w:p w14:paraId="5D574A22" w14:textId="77777777" w:rsidR="00E53D3F" w:rsidRPr="00816C4A" w:rsidRDefault="00E53D3F" w:rsidP="00E12F23">
            <w:pPr>
              <w:pStyle w:val="TAL"/>
              <w:jc w:val="center"/>
            </w:pPr>
            <w:r w:rsidRPr="00816C4A">
              <w:t>8.2</w:t>
            </w:r>
          </w:p>
        </w:tc>
        <w:tc>
          <w:tcPr>
            <w:tcW w:w="1840" w:type="dxa"/>
          </w:tcPr>
          <w:p w14:paraId="78C3E08D" w14:textId="77777777" w:rsidR="00E53D3F" w:rsidRPr="00816C4A" w:rsidRDefault="00E53D3F" w:rsidP="00E12F23">
            <w:pPr>
              <w:pStyle w:val="TAL"/>
              <w:jc w:val="center"/>
            </w:pPr>
            <w:r w:rsidRPr="00816C4A">
              <w:t>O</w:t>
            </w:r>
          </w:p>
        </w:tc>
        <w:tc>
          <w:tcPr>
            <w:tcW w:w="852" w:type="dxa"/>
          </w:tcPr>
          <w:p w14:paraId="0D8A7823" w14:textId="77777777" w:rsidR="00E53D3F" w:rsidRPr="00816C4A" w:rsidRDefault="00E53D3F" w:rsidP="00E12F23">
            <w:pPr>
              <w:pStyle w:val="TAL"/>
              <w:jc w:val="center"/>
            </w:pPr>
            <w:r w:rsidRPr="00816C4A">
              <w:t>N</w:t>
            </w:r>
          </w:p>
        </w:tc>
        <w:tc>
          <w:tcPr>
            <w:tcW w:w="1418" w:type="dxa"/>
          </w:tcPr>
          <w:p w14:paraId="142F9462" w14:textId="77777777" w:rsidR="00E53D3F" w:rsidRPr="00816C4A" w:rsidRDefault="00E53D3F" w:rsidP="00E12F23">
            <w:pPr>
              <w:pStyle w:val="TAL"/>
              <w:jc w:val="center"/>
            </w:pPr>
            <w:r w:rsidRPr="00816C4A">
              <w:t>C</w:t>
            </w:r>
          </w:p>
        </w:tc>
      </w:tr>
      <w:tr w:rsidR="00E53D3F" w:rsidRPr="00816C4A" w14:paraId="788BA6E5" w14:textId="77777777" w:rsidTr="00E12F23">
        <w:trPr>
          <w:jc w:val="center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57B79" w14:textId="77777777" w:rsidR="00E53D3F" w:rsidRPr="00816C4A" w:rsidRDefault="00E53D3F" w:rsidP="00E12F23">
            <w:pPr>
              <w:pStyle w:val="TAL"/>
              <w:ind w:left="284" w:hanging="284"/>
            </w:pPr>
            <w:r w:rsidRPr="00816C4A">
              <w:t>Icon identifier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ED222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8.31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05046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O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452D0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9D70C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D</w:t>
            </w:r>
          </w:p>
        </w:tc>
      </w:tr>
      <w:tr w:rsidR="00E53D3F" w:rsidRPr="00816C4A" w14:paraId="47219740" w14:textId="77777777" w:rsidTr="00E12F23">
        <w:trPr>
          <w:jc w:val="center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EA098" w14:textId="77777777" w:rsidR="00E53D3F" w:rsidRPr="00816C4A" w:rsidRDefault="00E53D3F" w:rsidP="00E12F23">
            <w:pPr>
              <w:pStyle w:val="TAL"/>
              <w:ind w:left="284" w:hanging="284"/>
            </w:pPr>
            <w:r w:rsidRPr="00816C4A">
              <w:t>Text Attribute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3B55F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8.70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1C24B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C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7ADB6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FD957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E</w:t>
            </w:r>
          </w:p>
        </w:tc>
      </w:tr>
      <w:tr w:rsidR="00E53D3F" w:rsidRPr="00816C4A" w14:paraId="38E4C75C" w14:textId="77777777" w:rsidTr="00E12F23">
        <w:trPr>
          <w:jc w:val="center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45860" w14:textId="77777777" w:rsidR="00E53D3F" w:rsidRPr="00816C4A" w:rsidRDefault="00E53D3F" w:rsidP="00E12F23">
            <w:pPr>
              <w:pStyle w:val="TAL"/>
              <w:ind w:left="284" w:hanging="284"/>
            </w:pPr>
            <w:r w:rsidRPr="00816C4A">
              <w:t>Frame Identifier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F4AD2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8.82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61C27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O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2D10B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A7AC5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F</w:t>
            </w:r>
          </w:p>
        </w:tc>
      </w:tr>
      <w:tr w:rsidR="00E53D3F" w:rsidRPr="00816C4A" w14:paraId="625E126B" w14:textId="77777777" w:rsidTr="00E12F23">
        <w:trPr>
          <w:jc w:val="center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0EE90" w14:textId="77777777" w:rsidR="00E53D3F" w:rsidRPr="00816C4A" w:rsidRDefault="00E53D3F" w:rsidP="00E12F23">
            <w:pPr>
              <w:pStyle w:val="TAL"/>
              <w:ind w:left="284" w:hanging="284"/>
            </w:pPr>
            <w:proofErr w:type="spellStart"/>
            <w:r w:rsidRPr="00816C4A">
              <w:t>PLMNwAcT</w:t>
            </w:r>
            <w:proofErr w:type="spellEnd"/>
            <w:r w:rsidRPr="00816C4A">
              <w:t xml:space="preserve"> List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CD17E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8.90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DBE0A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C (see Note 1)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07BCB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A05D1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G</w:t>
            </w:r>
          </w:p>
        </w:tc>
      </w:tr>
      <w:tr w:rsidR="00E53D3F" w:rsidRPr="00816C4A" w14:paraId="18A0E407" w14:textId="77777777" w:rsidTr="00E12F23">
        <w:trPr>
          <w:jc w:val="center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57780" w14:textId="77777777" w:rsidR="00E53D3F" w:rsidRPr="00816C4A" w:rsidRDefault="00E53D3F" w:rsidP="00E12F23">
            <w:pPr>
              <w:pStyle w:val="TAL"/>
              <w:ind w:left="284" w:hanging="284"/>
            </w:pPr>
            <w:r w:rsidRPr="00816C4A">
              <w:t>PLMN List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6412A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8.97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ED606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C (see Note 2)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5A85B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86E6B" w14:textId="77777777" w:rsidR="00E53D3F" w:rsidRPr="00816C4A" w:rsidRDefault="00E53D3F" w:rsidP="00E12F23">
            <w:pPr>
              <w:pStyle w:val="TAL"/>
              <w:ind w:left="284" w:hanging="284"/>
              <w:jc w:val="center"/>
            </w:pPr>
            <w:r w:rsidRPr="00816C4A">
              <w:t>H</w:t>
            </w:r>
          </w:p>
        </w:tc>
      </w:tr>
      <w:tr w:rsidR="00E53D3F" w:rsidRPr="00816C4A" w14:paraId="69C7BA02" w14:textId="77777777" w:rsidTr="00E12F23">
        <w:trPr>
          <w:jc w:val="center"/>
          <w:ins w:id="231" w:author="COLLET Herve" w:date="2021-05-17T21:40:00Z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B0C73" w14:textId="2AC02959" w:rsidR="00E53D3F" w:rsidRPr="00816C4A" w:rsidRDefault="00E53D3F" w:rsidP="00C26365">
            <w:pPr>
              <w:pStyle w:val="TAL"/>
              <w:ind w:left="284" w:hanging="284"/>
              <w:rPr>
                <w:ins w:id="232" w:author="COLLET Herve" w:date="2021-05-17T21:40:00Z"/>
              </w:rPr>
            </w:pPr>
            <w:ins w:id="233" w:author="COLLET Herve" w:date="2021-05-17T21:40:00Z">
              <w:r>
                <w:t>SOR-CMCI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957D8" w14:textId="2D87A3A1" w:rsidR="00E53D3F" w:rsidRPr="00816C4A" w:rsidRDefault="00E53D3F" w:rsidP="00E53D3F">
            <w:pPr>
              <w:pStyle w:val="TAL"/>
              <w:ind w:left="284" w:hanging="284"/>
              <w:jc w:val="center"/>
              <w:rPr>
                <w:ins w:id="234" w:author="COLLET Herve" w:date="2021-05-17T21:40:00Z"/>
              </w:rPr>
            </w:pPr>
            <w:ins w:id="235" w:author="COLLET Herve" w:date="2021-05-17T21:40:00Z">
              <w:r>
                <w:t>8.X</w:t>
              </w:r>
            </w:ins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BB890" w14:textId="32AA2372" w:rsidR="00E53D3F" w:rsidRPr="00816C4A" w:rsidRDefault="00646687" w:rsidP="00E12F23">
            <w:pPr>
              <w:pStyle w:val="TAL"/>
              <w:ind w:left="284" w:hanging="284"/>
              <w:jc w:val="center"/>
              <w:rPr>
                <w:ins w:id="236" w:author="COLLET Herve" w:date="2021-05-17T21:40:00Z"/>
              </w:rPr>
            </w:pPr>
            <w:ins w:id="237" w:author="COLLET Herve" w:date="2021-05-21T19:07:00Z">
              <w:r>
                <w:t>O</w:t>
              </w:r>
            </w:ins>
            <w:ins w:id="238" w:author="COLLET Herve" w:date="2021-05-17T21:40:00Z">
              <w:r w:rsidR="00E53D3F">
                <w:t xml:space="preserve"> (see Note 3)</w:t>
              </w:r>
            </w:ins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4290A" w14:textId="77777777" w:rsidR="00E53D3F" w:rsidRPr="00816C4A" w:rsidRDefault="00E53D3F" w:rsidP="00E12F23">
            <w:pPr>
              <w:pStyle w:val="TAL"/>
              <w:ind w:left="284" w:hanging="284"/>
              <w:jc w:val="center"/>
              <w:rPr>
                <w:ins w:id="239" w:author="COLLET Herve" w:date="2021-05-17T21:40:00Z"/>
              </w:rPr>
            </w:pPr>
            <w:ins w:id="240" w:author="COLLET Herve" w:date="2021-05-17T21:40:00Z">
              <w:r>
                <w:t>N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75A15" w14:textId="77777777" w:rsidR="00E53D3F" w:rsidRPr="00816C4A" w:rsidRDefault="00E53D3F" w:rsidP="00E12F23">
            <w:pPr>
              <w:pStyle w:val="TAL"/>
              <w:ind w:left="284" w:hanging="284"/>
              <w:jc w:val="center"/>
              <w:rPr>
                <w:ins w:id="241" w:author="COLLET Herve" w:date="2021-05-17T21:40:00Z"/>
              </w:rPr>
            </w:pPr>
            <w:ins w:id="242" w:author="COLLET Herve" w:date="2021-05-17T21:40:00Z">
              <w:r>
                <w:t>I</w:t>
              </w:r>
            </w:ins>
          </w:p>
        </w:tc>
      </w:tr>
      <w:tr w:rsidR="00E53D3F" w:rsidRPr="00816C4A" w14:paraId="12A4F5C7" w14:textId="77777777" w:rsidTr="00E12F23">
        <w:trPr>
          <w:jc w:val="center"/>
        </w:trPr>
        <w:tc>
          <w:tcPr>
            <w:tcW w:w="850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89C42" w14:textId="77777777" w:rsidR="00E53D3F" w:rsidRPr="00816C4A" w:rsidRDefault="00E53D3F" w:rsidP="00E12F23">
            <w:pPr>
              <w:pStyle w:val="TAL"/>
              <w:jc w:val="both"/>
            </w:pPr>
            <w:r w:rsidRPr="00816C4A">
              <w:t>Note 1: This parameter is required in case of steering of roaming (according to TS 23.122 [7]).</w:t>
            </w:r>
          </w:p>
          <w:p w14:paraId="46A92C6F" w14:textId="77777777" w:rsidR="00E53D3F" w:rsidRDefault="00E53D3F" w:rsidP="00E12F23">
            <w:pPr>
              <w:pStyle w:val="TAL"/>
              <w:ind w:left="284" w:hanging="284"/>
            </w:pPr>
            <w:r w:rsidRPr="00816C4A">
              <w:t>Note 2: This parameter is required in case of steering of roaming for I-WLAN (according to TS 24.234 [42]).</w:t>
            </w:r>
          </w:p>
          <w:p w14:paraId="356F8743" w14:textId="1C39B356" w:rsidR="00E53D3F" w:rsidRPr="00816C4A" w:rsidRDefault="00AB37D5" w:rsidP="00646687">
            <w:pPr>
              <w:pStyle w:val="TAL"/>
            </w:pPr>
            <w:ins w:id="243" w:author="COLLET Herve" w:date="2021-05-17T23:15:00Z">
              <w:r w:rsidRPr="00816C4A">
                <w:t xml:space="preserve">Note </w:t>
              </w:r>
              <w:r>
                <w:t>3</w:t>
              </w:r>
              <w:r w:rsidRPr="00816C4A">
                <w:t xml:space="preserve">: This parameter </w:t>
              </w:r>
            </w:ins>
            <w:ins w:id="244" w:author="COLLET Herve" w:date="2021-05-21T19:07:00Z">
              <w:r w:rsidR="00646687">
                <w:t xml:space="preserve">may be </w:t>
              </w:r>
            </w:ins>
            <w:ins w:id="245" w:author="COLLET Herve" w:date="2021-05-21T19:28:00Z">
              <w:r w:rsidR="009F1E75">
                <w:t>optionally present</w:t>
              </w:r>
            </w:ins>
            <w:ins w:id="246" w:author="COLLET Herve" w:date="2021-05-17T23:15:00Z">
              <w:r w:rsidRPr="00816C4A">
                <w:t xml:space="preserve"> in case of steering of roaming </w:t>
              </w:r>
              <w:r w:rsidRPr="00FB2E19">
                <w:t>SOR-CMCI</w:t>
              </w:r>
              <w:r>
                <w:t xml:space="preserve"> </w:t>
              </w:r>
              <w:r w:rsidRPr="00816C4A">
                <w:t>(according to TS 23.122 [7]]).</w:t>
              </w:r>
            </w:ins>
          </w:p>
        </w:tc>
      </w:tr>
    </w:tbl>
    <w:p w14:paraId="5D757E00" w14:textId="77777777" w:rsidR="00E53D3F" w:rsidRPr="00816C4A" w:rsidRDefault="00E53D3F" w:rsidP="00E53D3F">
      <w:pPr>
        <w:pStyle w:val="FP"/>
      </w:pPr>
    </w:p>
    <w:p w14:paraId="7F6FB45E" w14:textId="77777777" w:rsidR="00E53D3F" w:rsidRPr="00816C4A" w:rsidRDefault="00E53D3F" w:rsidP="00E53D3F">
      <w:r w:rsidRPr="00816C4A">
        <w:t>The Text attribute applies to the Alpha Identifier. It may be present only if the Alpha Identifier is present.</w:t>
      </w:r>
    </w:p>
    <w:p w14:paraId="74F36877" w14:textId="77777777" w:rsidR="00C26365" w:rsidRDefault="00C26365" w:rsidP="00C26365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2B3B6255" w14:textId="77777777" w:rsidR="00E12F23" w:rsidRDefault="00E12F23" w:rsidP="00E12F23">
      <w:pPr>
        <w:pStyle w:val="Heading2"/>
      </w:pPr>
      <w:bookmarkStart w:id="247" w:name="_Toc36484610"/>
      <w:bookmarkStart w:id="248" w:name="_Toc44933540"/>
      <w:bookmarkStart w:id="249" w:name="_Toc50972493"/>
      <w:bookmarkStart w:id="250" w:name="_Toc3201052"/>
      <w:bookmarkStart w:id="251" w:name="_Toc20392795"/>
      <w:bookmarkStart w:id="252" w:name="_Toc27774442"/>
      <w:bookmarkStart w:id="253" w:name="_Toc36482902"/>
      <w:bookmarkStart w:id="254" w:name="_Toc36484562"/>
      <w:bookmarkStart w:id="255" w:name="_Toc44933492"/>
      <w:bookmarkStart w:id="256" w:name="_Toc50972445"/>
      <w:r w:rsidRPr="00816C4A">
        <w:t>8.</w:t>
      </w:r>
      <w:r>
        <w:t>145</w:t>
      </w:r>
      <w:r w:rsidRPr="00816C4A">
        <w:tab/>
      </w:r>
      <w:r>
        <w:t>Slices information</w:t>
      </w:r>
      <w:bookmarkEnd w:id="247"/>
      <w:bookmarkEnd w:id="248"/>
      <w:bookmarkEnd w:id="249"/>
    </w:p>
    <w:p w14:paraId="20382FAC" w14:textId="77777777" w:rsidR="00E12F23" w:rsidRDefault="00E12F23" w:rsidP="00E12F23">
      <w:r w:rsidRPr="00816C4A">
        <w:t xml:space="preserve">This data object contain </w:t>
      </w:r>
      <w:r>
        <w:t>a list of slice information.</w:t>
      </w:r>
    </w:p>
    <w:p w14:paraId="26899654" w14:textId="77777777" w:rsidR="00E12F23" w:rsidRPr="00F91451" w:rsidRDefault="00E12F23" w:rsidP="00E12F23">
      <w:r>
        <w:t xml:space="preserve">Each slice information element is </w:t>
      </w:r>
      <w:proofErr w:type="gramStart"/>
      <w:r>
        <w:t>a</w:t>
      </w:r>
      <w:proofErr w:type="gramEnd"/>
      <w:r>
        <w:t xml:space="preserve"> S-NSSAI as specified in 3GPP</w:t>
      </w:r>
      <w:r w:rsidRPr="00816C4A">
        <w:t> </w:t>
      </w:r>
      <w:r>
        <w:t>TS</w:t>
      </w:r>
      <w:r w:rsidRPr="00816C4A">
        <w:t> </w:t>
      </w:r>
      <w:r>
        <w:t>23.003</w:t>
      </w:r>
      <w:r w:rsidRPr="00816C4A">
        <w:t> </w:t>
      </w:r>
      <w:r>
        <w:t>[30]</w:t>
      </w:r>
      <w:r w:rsidRPr="00816C4A">
        <w:t>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4961"/>
        <w:gridCol w:w="1417"/>
      </w:tblGrid>
      <w:tr w:rsidR="00E12F23" w:rsidRPr="00816C4A" w14:paraId="54A086BB" w14:textId="77777777" w:rsidTr="00E12F23">
        <w:trPr>
          <w:jc w:val="center"/>
        </w:trPr>
        <w:tc>
          <w:tcPr>
            <w:tcW w:w="1276" w:type="dxa"/>
          </w:tcPr>
          <w:p w14:paraId="0758DAE1" w14:textId="77777777" w:rsidR="00E12F23" w:rsidRPr="00816C4A" w:rsidRDefault="00E12F23" w:rsidP="00E12F23">
            <w:pPr>
              <w:pStyle w:val="TAH"/>
            </w:pPr>
            <w:r w:rsidRPr="00816C4A">
              <w:t>Byte(s)</w:t>
            </w:r>
          </w:p>
        </w:tc>
        <w:tc>
          <w:tcPr>
            <w:tcW w:w="4961" w:type="dxa"/>
          </w:tcPr>
          <w:p w14:paraId="76D18C5A" w14:textId="77777777" w:rsidR="00E12F23" w:rsidRPr="00816C4A" w:rsidRDefault="00E12F23" w:rsidP="00E12F23">
            <w:pPr>
              <w:pStyle w:val="TAH"/>
            </w:pPr>
            <w:r w:rsidRPr="00816C4A">
              <w:t>Description</w:t>
            </w:r>
          </w:p>
        </w:tc>
        <w:tc>
          <w:tcPr>
            <w:tcW w:w="1417" w:type="dxa"/>
          </w:tcPr>
          <w:p w14:paraId="600255C0" w14:textId="77777777" w:rsidR="00E12F23" w:rsidRPr="00816C4A" w:rsidRDefault="00E12F23" w:rsidP="00E12F23">
            <w:pPr>
              <w:pStyle w:val="TAH"/>
            </w:pPr>
            <w:r w:rsidRPr="00816C4A">
              <w:t>Length</w:t>
            </w:r>
          </w:p>
        </w:tc>
      </w:tr>
      <w:tr w:rsidR="00E12F23" w:rsidRPr="00816C4A" w14:paraId="70FF0761" w14:textId="77777777" w:rsidTr="00E12F23">
        <w:trPr>
          <w:jc w:val="center"/>
        </w:trPr>
        <w:tc>
          <w:tcPr>
            <w:tcW w:w="1276" w:type="dxa"/>
          </w:tcPr>
          <w:p w14:paraId="2D5DA7ED" w14:textId="77777777" w:rsidR="00E12F23" w:rsidRPr="00816C4A" w:rsidRDefault="00E12F23" w:rsidP="00E12F23">
            <w:pPr>
              <w:pStyle w:val="TAC"/>
            </w:pPr>
            <w:r w:rsidRPr="00816C4A">
              <w:t>1</w:t>
            </w:r>
          </w:p>
        </w:tc>
        <w:tc>
          <w:tcPr>
            <w:tcW w:w="4961" w:type="dxa"/>
          </w:tcPr>
          <w:p w14:paraId="7CFFE977" w14:textId="77777777" w:rsidR="00E12F23" w:rsidRPr="00816C4A" w:rsidRDefault="00E12F23" w:rsidP="00E12F23">
            <w:pPr>
              <w:pStyle w:val="TAL"/>
            </w:pPr>
            <w:r>
              <w:t xml:space="preserve">Slices information </w:t>
            </w:r>
            <w:r w:rsidRPr="00816C4A">
              <w:t>tag</w:t>
            </w:r>
          </w:p>
        </w:tc>
        <w:tc>
          <w:tcPr>
            <w:tcW w:w="1417" w:type="dxa"/>
          </w:tcPr>
          <w:p w14:paraId="00AC672E" w14:textId="77777777" w:rsidR="00E12F23" w:rsidRPr="00816C4A" w:rsidRDefault="00E12F23" w:rsidP="00E12F23">
            <w:pPr>
              <w:pStyle w:val="TAC"/>
            </w:pPr>
            <w:r w:rsidRPr="00816C4A">
              <w:t>1</w:t>
            </w:r>
          </w:p>
        </w:tc>
      </w:tr>
      <w:tr w:rsidR="00E12F23" w:rsidRPr="00816C4A" w14:paraId="42591FB7" w14:textId="77777777" w:rsidTr="00E12F23">
        <w:trPr>
          <w:jc w:val="center"/>
        </w:trPr>
        <w:tc>
          <w:tcPr>
            <w:tcW w:w="1276" w:type="dxa"/>
          </w:tcPr>
          <w:p w14:paraId="02CB12DF" w14:textId="77777777" w:rsidR="00E12F23" w:rsidRPr="00816C4A" w:rsidRDefault="00E12F23" w:rsidP="00E12F23">
            <w:pPr>
              <w:pStyle w:val="TAC"/>
            </w:pPr>
            <w:r>
              <w:rPr>
                <w:rFonts w:cs="Arial"/>
                <w:szCs w:val="18"/>
                <w:lang w:val="en-US" w:eastAsia="fr-FR"/>
              </w:rPr>
              <w:t>2</w:t>
            </w:r>
          </w:p>
        </w:tc>
        <w:tc>
          <w:tcPr>
            <w:tcW w:w="4961" w:type="dxa"/>
          </w:tcPr>
          <w:p w14:paraId="439FB2FA" w14:textId="77777777" w:rsidR="00E12F23" w:rsidRPr="00816C4A" w:rsidRDefault="00E12F23" w:rsidP="00E12F23">
            <w:pPr>
              <w:pStyle w:val="TAL"/>
            </w:pPr>
            <w:r w:rsidRPr="00965823">
              <w:t>Length (X) of bytes following</w:t>
            </w:r>
          </w:p>
        </w:tc>
        <w:tc>
          <w:tcPr>
            <w:tcW w:w="1417" w:type="dxa"/>
          </w:tcPr>
          <w:p w14:paraId="60A202FA" w14:textId="77777777" w:rsidR="00E12F23" w:rsidRPr="00816C4A" w:rsidRDefault="00E12F23" w:rsidP="00E12F23">
            <w:pPr>
              <w:pStyle w:val="TAC"/>
            </w:pPr>
            <w:r w:rsidRPr="00816C4A">
              <w:t>Y</w:t>
            </w:r>
          </w:p>
        </w:tc>
      </w:tr>
      <w:tr w:rsidR="00E12F23" w:rsidRPr="00816C4A" w14:paraId="6682282C" w14:textId="77777777" w:rsidTr="00E12F23">
        <w:trPr>
          <w:jc w:val="center"/>
        </w:trPr>
        <w:tc>
          <w:tcPr>
            <w:tcW w:w="1276" w:type="dxa"/>
          </w:tcPr>
          <w:p w14:paraId="702282B9" w14:textId="77777777" w:rsidR="00E12F23" w:rsidRPr="00816C4A" w:rsidRDefault="00E12F23" w:rsidP="00E12F23">
            <w:pPr>
              <w:pStyle w:val="TAC"/>
            </w:pPr>
            <w:r>
              <w:t>3</w:t>
            </w:r>
          </w:p>
        </w:tc>
        <w:tc>
          <w:tcPr>
            <w:tcW w:w="4961" w:type="dxa"/>
          </w:tcPr>
          <w:p w14:paraId="76FDEBD7" w14:textId="77777777" w:rsidR="00E12F23" w:rsidRPr="00816C4A" w:rsidRDefault="00E12F23" w:rsidP="00E12F23">
            <w:pPr>
              <w:pStyle w:val="TAL"/>
            </w:pPr>
            <w:r>
              <w:rPr>
                <w:rFonts w:cs="Arial"/>
                <w:szCs w:val="18"/>
                <w:lang w:val="en-US" w:eastAsia="fr-FR"/>
              </w:rPr>
              <w:t>Number of Served S-NSSAIs (n)</w:t>
            </w:r>
          </w:p>
        </w:tc>
        <w:tc>
          <w:tcPr>
            <w:tcW w:w="1417" w:type="dxa"/>
          </w:tcPr>
          <w:p w14:paraId="064D8208" w14:textId="77777777" w:rsidR="00E12F23" w:rsidRPr="00816C4A" w:rsidRDefault="00E12F23" w:rsidP="00E12F23">
            <w:pPr>
              <w:pStyle w:val="TAC"/>
            </w:pPr>
            <w:r>
              <w:t>1</w:t>
            </w:r>
          </w:p>
        </w:tc>
      </w:tr>
      <w:tr w:rsidR="00E12F23" w:rsidRPr="00816C4A" w14:paraId="4A2FAB15" w14:textId="77777777" w:rsidTr="00E12F23">
        <w:trPr>
          <w:jc w:val="center"/>
        </w:trPr>
        <w:tc>
          <w:tcPr>
            <w:tcW w:w="1276" w:type="dxa"/>
          </w:tcPr>
          <w:p w14:paraId="2A4C13D3" w14:textId="77777777" w:rsidR="00E12F23" w:rsidRPr="00816C4A" w:rsidRDefault="00E12F23" w:rsidP="00E12F23">
            <w:pPr>
              <w:pStyle w:val="TAC"/>
            </w:pPr>
            <w:r>
              <w:t>4</w:t>
            </w:r>
            <w:r w:rsidRPr="00816C4A">
              <w:t xml:space="preserve"> to </w:t>
            </w:r>
            <w:r>
              <w:t>7</w:t>
            </w:r>
          </w:p>
        </w:tc>
        <w:tc>
          <w:tcPr>
            <w:tcW w:w="4961" w:type="dxa"/>
          </w:tcPr>
          <w:p w14:paraId="43A15873" w14:textId="77777777" w:rsidR="00E12F23" w:rsidRPr="00816C4A" w:rsidRDefault="00E12F23" w:rsidP="00E12F23">
            <w:pPr>
              <w:pStyle w:val="TAL"/>
            </w:pPr>
            <w:r>
              <w:rPr>
                <w:rFonts w:cs="Arial"/>
                <w:szCs w:val="18"/>
                <w:lang w:val="en-US" w:eastAsia="fr-FR"/>
              </w:rPr>
              <w:t xml:space="preserve">Served S-NSSAI </w:t>
            </w:r>
            <w:r>
              <w:t>1 – SST + SD</w:t>
            </w:r>
          </w:p>
        </w:tc>
        <w:tc>
          <w:tcPr>
            <w:tcW w:w="1417" w:type="dxa"/>
          </w:tcPr>
          <w:p w14:paraId="1FCB029B" w14:textId="77777777" w:rsidR="00E12F23" w:rsidRPr="00816C4A" w:rsidRDefault="00E12F23" w:rsidP="00E12F23">
            <w:pPr>
              <w:pStyle w:val="TAC"/>
            </w:pPr>
            <w:r>
              <w:t xml:space="preserve"> 4</w:t>
            </w:r>
          </w:p>
        </w:tc>
      </w:tr>
      <w:tr w:rsidR="00E12F23" w:rsidRPr="00816C4A" w14:paraId="37032D08" w14:textId="77777777" w:rsidTr="00E12F23">
        <w:trPr>
          <w:jc w:val="center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31601" w14:textId="77777777" w:rsidR="00E12F23" w:rsidRPr="00816C4A" w:rsidRDefault="00E12F23" w:rsidP="00E12F23">
            <w:pPr>
              <w:pStyle w:val="TAC"/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FE1E1" w14:textId="77777777" w:rsidR="00E12F23" w:rsidRPr="00816C4A" w:rsidRDefault="00E12F23" w:rsidP="00E12F23">
            <w:pPr>
              <w:pStyle w:val="TAL"/>
            </w:pPr>
            <w:r>
              <w:t>…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95372" w14:textId="77777777" w:rsidR="00E12F23" w:rsidRPr="00816C4A" w:rsidRDefault="00E12F23" w:rsidP="00E12F23">
            <w:pPr>
              <w:pStyle w:val="TAC"/>
            </w:pPr>
            <w:r>
              <w:t>…</w:t>
            </w:r>
          </w:p>
        </w:tc>
      </w:tr>
      <w:tr w:rsidR="00E12F23" w:rsidRPr="00816C4A" w14:paraId="276D60F1" w14:textId="77777777" w:rsidTr="00E12F23">
        <w:trPr>
          <w:jc w:val="center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365F9" w14:textId="77777777" w:rsidR="00E12F23" w:rsidRPr="00816C4A" w:rsidRDefault="00E12F23" w:rsidP="00E12F23">
            <w:pPr>
              <w:pStyle w:val="TAC"/>
            </w:pPr>
            <w:r>
              <w:t>(Y - 2) to (Y + 2)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BC1AC" w14:textId="77777777" w:rsidR="00E12F23" w:rsidRPr="00816C4A" w:rsidRDefault="00E12F23" w:rsidP="00E12F23">
            <w:pPr>
              <w:pStyle w:val="TAL"/>
            </w:pPr>
            <w:r>
              <w:rPr>
                <w:rFonts w:cs="Arial"/>
                <w:szCs w:val="18"/>
                <w:lang w:val="en-US" w:eastAsia="fr-FR"/>
              </w:rPr>
              <w:t>Served S-NSSAI n</w:t>
            </w:r>
            <w:r>
              <w:t xml:space="preserve"> - SST + SD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1B083" w14:textId="77777777" w:rsidR="00E12F23" w:rsidRPr="00816C4A" w:rsidRDefault="00E12F23" w:rsidP="00E12F23">
            <w:pPr>
              <w:pStyle w:val="TAC"/>
            </w:pPr>
            <w:r>
              <w:t>4</w:t>
            </w:r>
          </w:p>
        </w:tc>
      </w:tr>
    </w:tbl>
    <w:p w14:paraId="2A2CBEBD" w14:textId="77777777" w:rsidR="00E12F23" w:rsidRDefault="00E12F23" w:rsidP="00E12F23"/>
    <w:p w14:paraId="119E338D" w14:textId="77777777" w:rsidR="00E12F23" w:rsidRDefault="00E12F23" w:rsidP="00E12F23">
      <w:pPr>
        <w:pStyle w:val="B1"/>
        <w:ind w:left="852"/>
        <w:rPr>
          <w:rFonts w:cs="Arial"/>
          <w:szCs w:val="18"/>
          <w:lang w:val="en-US" w:eastAsia="fr-FR"/>
        </w:rPr>
      </w:pPr>
      <w:r>
        <w:rPr>
          <w:rFonts w:cs="Arial"/>
          <w:szCs w:val="18"/>
          <w:lang w:val="en-US" w:eastAsia="fr-FR"/>
        </w:rPr>
        <w:t xml:space="preserve">Number of Served S-NSSAIs </w:t>
      </w:r>
    </w:p>
    <w:p w14:paraId="7D2C685C" w14:textId="77777777" w:rsidR="00E12F23" w:rsidRDefault="00E12F23" w:rsidP="00E12F23">
      <w:pPr>
        <w:pStyle w:val="B1"/>
        <w:ind w:left="852"/>
      </w:pPr>
      <w:r w:rsidRPr="00816C4A">
        <w:t>-</w:t>
      </w:r>
      <w:r w:rsidRPr="00816C4A">
        <w:tab/>
      </w:r>
      <w:r>
        <w:t>Contents:</w:t>
      </w:r>
    </w:p>
    <w:p w14:paraId="2BAC7DD8" w14:textId="77777777" w:rsidR="00E12F23" w:rsidRPr="00816C4A" w:rsidRDefault="00E12F23" w:rsidP="00E12F23">
      <w:pPr>
        <w:pStyle w:val="B1"/>
        <w:ind w:left="1136"/>
      </w:pPr>
      <w:r>
        <w:t xml:space="preserve">- </w:t>
      </w:r>
      <w:proofErr w:type="gramStart"/>
      <w:r>
        <w:t>this</w:t>
      </w:r>
      <w:proofErr w:type="gramEnd"/>
      <w:r>
        <w:t xml:space="preserve"> is the number of </w:t>
      </w:r>
      <w:r>
        <w:rPr>
          <w:rFonts w:cs="Arial"/>
          <w:szCs w:val="18"/>
          <w:lang w:val="en-US" w:eastAsia="fr-FR"/>
        </w:rPr>
        <w:t xml:space="preserve">Served S-NSSAI </w:t>
      </w:r>
      <w:r>
        <w:t>that will be described in the following list.</w:t>
      </w:r>
    </w:p>
    <w:p w14:paraId="13649B04" w14:textId="77777777" w:rsidR="00E12F23" w:rsidRDefault="00E12F23" w:rsidP="00E12F23">
      <w:pPr>
        <w:pStyle w:val="B1"/>
        <w:ind w:left="852"/>
        <w:rPr>
          <w:rFonts w:cs="Arial"/>
          <w:szCs w:val="18"/>
          <w:lang w:val="en-US" w:eastAsia="fr-FR"/>
        </w:rPr>
      </w:pPr>
      <w:r>
        <w:rPr>
          <w:rFonts w:cs="Arial"/>
          <w:szCs w:val="18"/>
          <w:lang w:val="en-US" w:eastAsia="fr-FR"/>
        </w:rPr>
        <w:t xml:space="preserve">Served S-NSSAI </w:t>
      </w:r>
    </w:p>
    <w:p w14:paraId="159BB03D" w14:textId="77777777" w:rsidR="00E12F23" w:rsidRDefault="00E12F23" w:rsidP="00E12F23">
      <w:pPr>
        <w:pStyle w:val="B1"/>
        <w:ind w:left="852"/>
      </w:pPr>
      <w:r w:rsidRPr="00816C4A">
        <w:t>-</w:t>
      </w:r>
      <w:r w:rsidRPr="00816C4A">
        <w:tab/>
      </w:r>
      <w:r>
        <w:t>Coding:</w:t>
      </w:r>
    </w:p>
    <w:p w14:paraId="10C4C817" w14:textId="77777777" w:rsidR="00E12F23" w:rsidRPr="009E0DE1" w:rsidRDefault="00E12F23" w:rsidP="00E12F23">
      <w:pPr>
        <w:ind w:left="852"/>
      </w:pPr>
      <w:r>
        <w:rPr>
          <w:rFonts w:cs="Arial"/>
          <w:szCs w:val="18"/>
          <w:lang w:val="en-US" w:eastAsia="fr-FR"/>
        </w:rPr>
        <w:t xml:space="preserve">S-NSSAI </w:t>
      </w:r>
      <w:proofErr w:type="gramStart"/>
      <w:r>
        <w:t>shall be coded</w:t>
      </w:r>
      <w:proofErr w:type="gramEnd"/>
      <w:r>
        <w:t xml:space="preserve"> on 32 bits as specified in TS 23.003 [30]</w:t>
      </w:r>
    </w:p>
    <w:p w14:paraId="683CC91C" w14:textId="77777777" w:rsidR="00E12F23" w:rsidRPr="006746F6" w:rsidRDefault="00E12F23" w:rsidP="00E12F23">
      <w:pPr>
        <w:pStyle w:val="B1"/>
        <w:ind w:left="1420"/>
      </w:pPr>
      <w:r>
        <w:t>-</w:t>
      </w:r>
      <w:r>
        <w:tab/>
        <w:t>As specified in TS 23.003 [30], SD reserved value "</w:t>
      </w:r>
      <w:r w:rsidRPr="00080555">
        <w:t>no SD value associated with the SST" defined as hexadecimal FFFFFF</w:t>
      </w:r>
      <w:r>
        <w:t xml:space="preserve"> shall be used to </w:t>
      </w:r>
      <w:proofErr w:type="spellStart"/>
      <w:r>
        <w:t>padd</w:t>
      </w:r>
      <w:proofErr w:type="spellEnd"/>
      <w:r>
        <w:t xml:space="preserve"> value to 32 bits</w:t>
      </w:r>
    </w:p>
    <w:bookmarkEnd w:id="250"/>
    <w:bookmarkEnd w:id="251"/>
    <w:bookmarkEnd w:id="252"/>
    <w:bookmarkEnd w:id="253"/>
    <w:bookmarkEnd w:id="254"/>
    <w:bookmarkEnd w:id="255"/>
    <w:bookmarkEnd w:id="256"/>
    <w:p w14:paraId="1FAC70FB" w14:textId="77777777" w:rsidR="00E12F23" w:rsidRPr="00816C4A" w:rsidRDefault="00E12F23" w:rsidP="00E12F23">
      <w:pPr>
        <w:pStyle w:val="Heading2"/>
        <w:rPr>
          <w:ins w:id="257" w:author="COLLET Herve" w:date="2021-05-17T21:55:00Z"/>
        </w:rPr>
      </w:pPr>
      <w:proofErr w:type="gramStart"/>
      <w:ins w:id="258" w:author="COLLET Herve" w:date="2021-05-17T21:55:00Z">
        <w:r w:rsidRPr="00816C4A">
          <w:lastRenderedPageBreak/>
          <w:t>8.</w:t>
        </w:r>
        <w:r>
          <w:t>X</w:t>
        </w:r>
        <w:proofErr w:type="gramEnd"/>
        <w:r w:rsidRPr="00816C4A">
          <w:tab/>
        </w:r>
        <w:r>
          <w:t>SOR-CMCI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9"/>
        <w:gridCol w:w="4820"/>
        <w:gridCol w:w="1416"/>
      </w:tblGrid>
      <w:tr w:rsidR="00E12F23" w:rsidRPr="00816C4A" w14:paraId="788C9801" w14:textId="77777777" w:rsidTr="00E12F23">
        <w:trPr>
          <w:cantSplit/>
          <w:jc w:val="center"/>
          <w:ins w:id="259" w:author="COLLET Herve" w:date="2021-05-17T21:55:00Z"/>
        </w:trPr>
        <w:tc>
          <w:tcPr>
            <w:tcW w:w="1559" w:type="dxa"/>
          </w:tcPr>
          <w:p w14:paraId="35771EA2" w14:textId="77777777" w:rsidR="00E12F23" w:rsidRPr="00816C4A" w:rsidRDefault="00E12F23" w:rsidP="00E12F23">
            <w:pPr>
              <w:pStyle w:val="TAH"/>
              <w:rPr>
                <w:ins w:id="260" w:author="COLLET Herve" w:date="2021-05-17T21:55:00Z"/>
                <w:lang w:eastAsia="en-GB"/>
              </w:rPr>
            </w:pPr>
            <w:ins w:id="261" w:author="COLLET Herve" w:date="2021-05-17T21:55:00Z">
              <w:r w:rsidRPr="00816C4A">
                <w:rPr>
                  <w:lang w:eastAsia="en-GB"/>
                </w:rPr>
                <w:t>Byte(s)</w:t>
              </w:r>
            </w:ins>
          </w:p>
        </w:tc>
        <w:tc>
          <w:tcPr>
            <w:tcW w:w="4820" w:type="dxa"/>
          </w:tcPr>
          <w:p w14:paraId="35DEF156" w14:textId="77777777" w:rsidR="00E12F23" w:rsidRPr="00816C4A" w:rsidRDefault="00E12F23" w:rsidP="00E12F23">
            <w:pPr>
              <w:pStyle w:val="TAH"/>
              <w:rPr>
                <w:ins w:id="262" w:author="COLLET Herve" w:date="2021-05-17T21:55:00Z"/>
                <w:lang w:eastAsia="en-GB"/>
              </w:rPr>
            </w:pPr>
            <w:ins w:id="263" w:author="COLLET Herve" w:date="2021-05-17T21:55:00Z">
              <w:r w:rsidRPr="00816C4A">
                <w:rPr>
                  <w:lang w:eastAsia="en-GB"/>
                </w:rPr>
                <w:t>Description</w:t>
              </w:r>
            </w:ins>
          </w:p>
        </w:tc>
        <w:tc>
          <w:tcPr>
            <w:tcW w:w="1416" w:type="dxa"/>
          </w:tcPr>
          <w:p w14:paraId="44DD4AD5" w14:textId="77777777" w:rsidR="00E12F23" w:rsidRPr="00816C4A" w:rsidRDefault="00E12F23" w:rsidP="00E12F23">
            <w:pPr>
              <w:pStyle w:val="TAH"/>
              <w:rPr>
                <w:ins w:id="264" w:author="COLLET Herve" w:date="2021-05-17T21:55:00Z"/>
                <w:lang w:eastAsia="en-GB"/>
              </w:rPr>
            </w:pPr>
            <w:ins w:id="265" w:author="COLLET Herve" w:date="2021-05-17T21:55:00Z">
              <w:r w:rsidRPr="00816C4A">
                <w:rPr>
                  <w:lang w:eastAsia="en-GB"/>
                </w:rPr>
                <w:t>Length</w:t>
              </w:r>
            </w:ins>
          </w:p>
        </w:tc>
      </w:tr>
      <w:tr w:rsidR="00E12F23" w:rsidRPr="00816C4A" w14:paraId="122BFD67" w14:textId="77777777" w:rsidTr="00E12F23">
        <w:trPr>
          <w:cantSplit/>
          <w:jc w:val="center"/>
          <w:ins w:id="266" w:author="COLLET Herve" w:date="2021-05-17T21:55:00Z"/>
        </w:trPr>
        <w:tc>
          <w:tcPr>
            <w:tcW w:w="1559" w:type="dxa"/>
          </w:tcPr>
          <w:p w14:paraId="44B05B45" w14:textId="77777777" w:rsidR="00E12F23" w:rsidRPr="00816C4A" w:rsidRDefault="00E12F23" w:rsidP="00E12F23">
            <w:pPr>
              <w:pStyle w:val="TAC"/>
              <w:rPr>
                <w:ins w:id="267" w:author="COLLET Herve" w:date="2021-05-17T21:55:00Z"/>
                <w:lang w:eastAsia="en-GB"/>
              </w:rPr>
            </w:pPr>
            <w:ins w:id="268" w:author="COLLET Herve" w:date="2021-05-17T21:55:00Z">
              <w:r w:rsidRPr="00816C4A">
                <w:rPr>
                  <w:lang w:eastAsia="en-GB"/>
                </w:rPr>
                <w:t>1</w:t>
              </w:r>
            </w:ins>
          </w:p>
        </w:tc>
        <w:tc>
          <w:tcPr>
            <w:tcW w:w="4820" w:type="dxa"/>
          </w:tcPr>
          <w:p w14:paraId="3CAA381D" w14:textId="77777777" w:rsidR="00E12F23" w:rsidRPr="00816C4A" w:rsidRDefault="00E12F23" w:rsidP="00E12F23">
            <w:pPr>
              <w:pStyle w:val="TAL"/>
              <w:rPr>
                <w:ins w:id="269" w:author="COLLET Herve" w:date="2021-05-17T21:55:00Z"/>
                <w:lang w:val="sv-SE"/>
              </w:rPr>
            </w:pPr>
            <w:ins w:id="270" w:author="COLLET Herve" w:date="2021-05-17T21:55:00Z">
              <w:r>
                <w:rPr>
                  <w:lang w:val="sv-SE"/>
                </w:rPr>
                <w:t>SOR-CMCI</w:t>
              </w:r>
              <w:r w:rsidRPr="00816C4A">
                <w:rPr>
                  <w:lang w:val="sv-SE"/>
                </w:rPr>
                <w:t xml:space="preserve"> tag</w:t>
              </w:r>
            </w:ins>
          </w:p>
        </w:tc>
        <w:tc>
          <w:tcPr>
            <w:tcW w:w="1416" w:type="dxa"/>
          </w:tcPr>
          <w:p w14:paraId="69378667" w14:textId="77777777" w:rsidR="00E12F23" w:rsidRPr="00816C4A" w:rsidRDefault="00E12F23" w:rsidP="00E12F23">
            <w:pPr>
              <w:pStyle w:val="TAC"/>
              <w:rPr>
                <w:ins w:id="271" w:author="COLLET Herve" w:date="2021-05-17T21:55:00Z"/>
                <w:lang w:eastAsia="en-GB"/>
              </w:rPr>
            </w:pPr>
            <w:ins w:id="272" w:author="COLLET Herve" w:date="2021-05-17T21:55:00Z">
              <w:r w:rsidRPr="00816C4A">
                <w:rPr>
                  <w:lang w:eastAsia="en-GB"/>
                </w:rPr>
                <w:t>1</w:t>
              </w:r>
            </w:ins>
          </w:p>
        </w:tc>
      </w:tr>
      <w:tr w:rsidR="00AB37D5" w:rsidRPr="00816C4A" w14:paraId="7F79B5D6" w14:textId="77777777" w:rsidTr="00E12F23">
        <w:trPr>
          <w:cantSplit/>
          <w:jc w:val="center"/>
          <w:ins w:id="273" w:author="COLLET Herve" w:date="2021-05-17T21:55:00Z"/>
        </w:trPr>
        <w:tc>
          <w:tcPr>
            <w:tcW w:w="1559" w:type="dxa"/>
          </w:tcPr>
          <w:p w14:paraId="3CA5260B" w14:textId="77777777" w:rsidR="00AB37D5" w:rsidRPr="00816C4A" w:rsidRDefault="00AB37D5" w:rsidP="00AB37D5">
            <w:pPr>
              <w:pStyle w:val="TAC"/>
              <w:rPr>
                <w:ins w:id="274" w:author="COLLET Herve" w:date="2021-05-17T21:55:00Z"/>
                <w:lang w:eastAsia="en-GB"/>
              </w:rPr>
            </w:pPr>
            <w:ins w:id="275" w:author="COLLET Herve" w:date="2021-05-17T21:55:00Z">
              <w:r w:rsidRPr="00816C4A">
                <w:rPr>
                  <w:lang w:eastAsia="en-GB"/>
                </w:rPr>
                <w:t>2</w:t>
              </w:r>
            </w:ins>
          </w:p>
        </w:tc>
        <w:tc>
          <w:tcPr>
            <w:tcW w:w="4820" w:type="dxa"/>
          </w:tcPr>
          <w:p w14:paraId="26B154BB" w14:textId="409D1537" w:rsidR="00AB37D5" w:rsidRPr="00816C4A" w:rsidRDefault="00F2088F" w:rsidP="00AB37D5">
            <w:pPr>
              <w:pStyle w:val="TAL"/>
              <w:rPr>
                <w:ins w:id="276" w:author="COLLET Herve" w:date="2021-05-17T21:55:00Z"/>
              </w:rPr>
            </w:pPr>
            <w:ins w:id="277" w:author="COLLET Herve" w:date="2021-05-17T23:17:00Z">
              <w:r>
                <w:t>Length</w:t>
              </w:r>
            </w:ins>
            <w:ins w:id="278" w:author="COLLET Herve" w:date="2021-05-17T23:20:00Z">
              <w:r>
                <w:t xml:space="preserve"> (X)</w:t>
              </w:r>
            </w:ins>
          </w:p>
        </w:tc>
        <w:tc>
          <w:tcPr>
            <w:tcW w:w="1416" w:type="dxa"/>
          </w:tcPr>
          <w:p w14:paraId="7C0C5083" w14:textId="77777777" w:rsidR="00AB37D5" w:rsidRPr="00816C4A" w:rsidRDefault="00AB37D5" w:rsidP="00AB37D5">
            <w:pPr>
              <w:pStyle w:val="TAC"/>
              <w:rPr>
                <w:ins w:id="279" w:author="COLLET Herve" w:date="2021-05-17T21:55:00Z"/>
                <w:lang w:eastAsia="en-GB"/>
              </w:rPr>
            </w:pPr>
            <w:ins w:id="280" w:author="COLLET Herve" w:date="2021-05-17T21:55:00Z">
              <w:r w:rsidRPr="00816C4A">
                <w:rPr>
                  <w:lang w:eastAsia="en-GB"/>
                </w:rPr>
                <w:t>1</w:t>
              </w:r>
            </w:ins>
          </w:p>
        </w:tc>
      </w:tr>
      <w:tr w:rsidR="00E12F23" w:rsidRPr="00816C4A" w14:paraId="279A2A52" w14:textId="77777777" w:rsidTr="00E12F23">
        <w:trPr>
          <w:cantSplit/>
          <w:jc w:val="center"/>
          <w:ins w:id="281" w:author="COLLET Herve" w:date="2021-05-17T21:55:00Z"/>
        </w:trPr>
        <w:tc>
          <w:tcPr>
            <w:tcW w:w="1559" w:type="dxa"/>
          </w:tcPr>
          <w:p w14:paraId="7B41C382" w14:textId="600A15E7" w:rsidR="00E12F23" w:rsidRPr="00816C4A" w:rsidRDefault="00E12F23" w:rsidP="00F2088F">
            <w:pPr>
              <w:pStyle w:val="PL"/>
              <w:jc w:val="center"/>
              <w:rPr>
                <w:ins w:id="282" w:author="COLLET Herve" w:date="2021-05-17T21:55:00Z"/>
                <w:rFonts w:ascii="Arial" w:hAnsi="Arial"/>
                <w:noProof w:val="0"/>
                <w:sz w:val="18"/>
              </w:rPr>
            </w:pPr>
            <w:ins w:id="283" w:author="COLLET Herve" w:date="2021-05-17T21:55:00Z">
              <w:r w:rsidRPr="00816C4A">
                <w:rPr>
                  <w:rFonts w:ascii="Arial" w:hAnsi="Arial"/>
                  <w:noProof w:val="0"/>
                  <w:sz w:val="18"/>
                </w:rPr>
                <w:t xml:space="preserve">3 to </w:t>
              </w:r>
            </w:ins>
            <w:ins w:id="284" w:author="COLLET Herve" w:date="2021-05-17T23:20:00Z">
              <w:r w:rsidR="00F2088F">
                <w:rPr>
                  <w:rFonts w:ascii="Arial" w:hAnsi="Arial"/>
                  <w:noProof w:val="0"/>
                  <w:sz w:val="18"/>
                </w:rPr>
                <w:t>(2</w:t>
              </w:r>
            </w:ins>
            <w:ins w:id="285" w:author="COLLET Herve" w:date="2021-05-17T21:55:00Z">
              <w:r>
                <w:rPr>
                  <w:rFonts w:ascii="Arial" w:hAnsi="Arial"/>
                  <w:noProof w:val="0"/>
                  <w:sz w:val="18"/>
                </w:rPr>
                <w:t>+</w:t>
              </w:r>
            </w:ins>
            <w:ins w:id="286" w:author="COLLET Herve" w:date="2021-05-17T23:19:00Z">
              <w:r w:rsidR="00F2088F">
                <w:rPr>
                  <w:rFonts w:ascii="Arial" w:hAnsi="Arial"/>
                  <w:noProof w:val="0"/>
                  <w:sz w:val="18"/>
                </w:rPr>
                <w:t>X</w:t>
              </w:r>
            </w:ins>
            <w:ins w:id="287" w:author="COLLET Herve" w:date="2021-05-17T23:20:00Z">
              <w:r w:rsidR="00F2088F">
                <w:rPr>
                  <w:rFonts w:ascii="Arial" w:hAnsi="Arial"/>
                  <w:noProof w:val="0"/>
                  <w:sz w:val="18"/>
                </w:rPr>
                <w:t>)</w:t>
              </w:r>
            </w:ins>
          </w:p>
        </w:tc>
        <w:tc>
          <w:tcPr>
            <w:tcW w:w="4820" w:type="dxa"/>
          </w:tcPr>
          <w:p w14:paraId="24F63A4E" w14:textId="77777777" w:rsidR="00E12F23" w:rsidRPr="00816C4A" w:rsidRDefault="00E12F23" w:rsidP="00E12F23">
            <w:pPr>
              <w:pStyle w:val="TAR"/>
              <w:jc w:val="left"/>
              <w:rPr>
                <w:ins w:id="288" w:author="COLLET Herve" w:date="2021-05-17T21:55:00Z"/>
              </w:rPr>
            </w:pPr>
            <w:ins w:id="289" w:author="COLLET Herve" w:date="2021-05-17T21:55:00Z">
              <w:r>
                <w:t>SOR-CMCI parameters</w:t>
              </w:r>
            </w:ins>
          </w:p>
        </w:tc>
        <w:tc>
          <w:tcPr>
            <w:tcW w:w="1416" w:type="dxa"/>
          </w:tcPr>
          <w:p w14:paraId="1527815B" w14:textId="57E2893B" w:rsidR="00E12F23" w:rsidRPr="00816C4A" w:rsidRDefault="00AB37D5" w:rsidP="00E12F23">
            <w:pPr>
              <w:pStyle w:val="PL"/>
              <w:jc w:val="center"/>
              <w:rPr>
                <w:ins w:id="290" w:author="COLLET Herve" w:date="2021-05-17T21:55:00Z"/>
                <w:rFonts w:ascii="Arial" w:hAnsi="Arial"/>
                <w:noProof w:val="0"/>
                <w:sz w:val="18"/>
              </w:rPr>
            </w:pPr>
            <w:ins w:id="291" w:author="COLLET Herve" w:date="2021-05-17T23:19:00Z">
              <w:r>
                <w:rPr>
                  <w:rFonts w:ascii="Arial" w:hAnsi="Arial"/>
                  <w:noProof w:val="0"/>
                  <w:sz w:val="18"/>
                </w:rPr>
                <w:t>X</w:t>
              </w:r>
            </w:ins>
          </w:p>
        </w:tc>
      </w:tr>
    </w:tbl>
    <w:p w14:paraId="370A9819" w14:textId="77777777" w:rsidR="00E12F23" w:rsidRPr="00816C4A" w:rsidRDefault="00E12F23" w:rsidP="00E12F23">
      <w:pPr>
        <w:rPr>
          <w:ins w:id="292" w:author="COLLET Herve" w:date="2021-05-17T21:55:00Z"/>
        </w:rPr>
      </w:pPr>
    </w:p>
    <w:p w14:paraId="2C79B546" w14:textId="77777777" w:rsidR="00E12F23" w:rsidRPr="00816C4A" w:rsidRDefault="00E12F23" w:rsidP="00E12F23">
      <w:pPr>
        <w:pStyle w:val="B1"/>
        <w:rPr>
          <w:ins w:id="293" w:author="COLLET Herve" w:date="2021-05-17T21:55:00Z"/>
        </w:rPr>
      </w:pPr>
      <w:ins w:id="294" w:author="COLLET Herve" w:date="2021-05-17T21:55:00Z">
        <w:r w:rsidRPr="00816C4A">
          <w:t xml:space="preserve">Coding of </w:t>
        </w:r>
        <w:r w:rsidRPr="00C26365">
          <w:t>SOR-CMCI parameters</w:t>
        </w:r>
        <w:r w:rsidRPr="00816C4A">
          <w:t>:</w:t>
        </w:r>
      </w:ins>
    </w:p>
    <w:p w14:paraId="542C0F20" w14:textId="6543B479" w:rsidR="00E12F23" w:rsidRDefault="00E12F23" w:rsidP="00E12F23">
      <w:pPr>
        <w:pStyle w:val="EditorsNote"/>
        <w:rPr>
          <w:ins w:id="295" w:author="COLLET Herve" w:date="2021-05-17T21:55:00Z"/>
        </w:rPr>
      </w:pPr>
      <w:ins w:id="296" w:author="COLLET Herve" w:date="2021-05-17T21:55:00Z">
        <w:r w:rsidRPr="00FB2E19">
          <w:t>Editor's Note:</w:t>
        </w:r>
        <w:r w:rsidRPr="00FB2E19">
          <w:tab/>
        </w:r>
        <w:r>
          <w:t xml:space="preserve">This coding </w:t>
        </w:r>
        <w:r w:rsidRPr="00FB2E19">
          <w:t>is FFS.</w:t>
        </w:r>
      </w:ins>
    </w:p>
    <w:p w14:paraId="394D3084" w14:textId="2C2474D5" w:rsidR="00E12F23" w:rsidRDefault="00E12F23" w:rsidP="00E12F23">
      <w:pPr>
        <w:pStyle w:val="EditorsNote"/>
      </w:pPr>
    </w:p>
    <w:p w14:paraId="21441CAA" w14:textId="77777777" w:rsidR="00E12F23" w:rsidRDefault="00E12F23" w:rsidP="00E12F23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7FDA4D5D" w14:textId="77777777" w:rsidR="00E12F23" w:rsidRDefault="00E12F23" w:rsidP="00E12F23">
      <w:pPr>
        <w:pStyle w:val="Heading2"/>
      </w:pPr>
      <w:bookmarkStart w:id="297" w:name="_Toc3201102"/>
      <w:bookmarkStart w:id="298" w:name="_Toc20392845"/>
      <w:bookmarkStart w:id="299" w:name="_Toc27774492"/>
      <w:bookmarkStart w:id="300" w:name="_Toc36482952"/>
      <w:bookmarkStart w:id="301" w:name="_Toc36484614"/>
      <w:bookmarkStart w:id="302" w:name="_Toc44933544"/>
      <w:bookmarkStart w:id="303" w:name="_Toc50972497"/>
      <w:r w:rsidRPr="00816C4A">
        <w:lastRenderedPageBreak/>
        <w:t>9.3</w:t>
      </w:r>
      <w:r w:rsidRPr="00816C4A">
        <w:tab/>
      </w:r>
      <w:bookmarkStart w:id="304" w:name="_Toc3201103"/>
      <w:bookmarkStart w:id="305" w:name="_Toc20392846"/>
      <w:bookmarkStart w:id="306" w:name="_Toc27774493"/>
      <w:bookmarkStart w:id="307" w:name="_Toc36482953"/>
      <w:bookmarkStart w:id="308" w:name="_Toc36484615"/>
      <w:bookmarkStart w:id="309" w:name="_Toc44933545"/>
      <w:bookmarkEnd w:id="297"/>
      <w:bookmarkEnd w:id="298"/>
      <w:bookmarkEnd w:id="299"/>
      <w:bookmarkEnd w:id="300"/>
      <w:bookmarkEnd w:id="301"/>
      <w:bookmarkEnd w:id="302"/>
      <w:r w:rsidRPr="00816C4A">
        <w:t>COMPREHENSION-TLV tags in both directions</w:t>
      </w:r>
      <w:bookmarkEnd w:id="303"/>
    </w:p>
    <w:p w14:paraId="74D6EDA1" w14:textId="77777777" w:rsidR="00E12F23" w:rsidRPr="00097939" w:rsidRDefault="00E12F23" w:rsidP="00E12F23">
      <w:pPr>
        <w:pStyle w:val="TH"/>
      </w:pPr>
    </w:p>
    <w:p w14:paraId="74673BA3" w14:textId="77777777" w:rsidR="00E12F23" w:rsidRDefault="00E12F23" w:rsidP="00E12F23">
      <w:pPr>
        <w:pStyle w:val="TH"/>
        <w:spacing w:before="0" w:after="0"/>
        <w:rPr>
          <w:sz w:val="8"/>
          <w:szCs w:val="8"/>
        </w:rPr>
      </w:pPr>
    </w:p>
    <w:tbl>
      <w:tblPr>
        <w:tblW w:w="9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32"/>
        <w:gridCol w:w="1296"/>
        <w:gridCol w:w="1721"/>
        <w:gridCol w:w="1787"/>
        <w:gridCol w:w="1220"/>
      </w:tblGrid>
      <w:tr w:rsidR="00E12F23" w14:paraId="55CDDACD" w14:textId="77777777" w:rsidTr="00E12F23">
        <w:trPr>
          <w:jc w:val="center"/>
        </w:trPr>
        <w:tc>
          <w:tcPr>
            <w:tcW w:w="3332" w:type="dxa"/>
          </w:tcPr>
          <w:p w14:paraId="3767C9B0" w14:textId="77777777" w:rsidR="00E12F23" w:rsidRDefault="00E12F23" w:rsidP="00E12F23">
            <w:pPr>
              <w:pStyle w:val="TAH"/>
            </w:pPr>
            <w:r>
              <w:lastRenderedPageBreak/>
              <w:t>Description</w:t>
            </w:r>
          </w:p>
        </w:tc>
        <w:tc>
          <w:tcPr>
            <w:tcW w:w="1296" w:type="dxa"/>
          </w:tcPr>
          <w:p w14:paraId="23B126F4" w14:textId="77777777" w:rsidR="00E12F23" w:rsidRDefault="00E12F23" w:rsidP="00E12F23">
            <w:pPr>
              <w:pStyle w:val="TAH"/>
            </w:pPr>
            <w:r>
              <w:t>Length of tag</w:t>
            </w:r>
          </w:p>
        </w:tc>
        <w:tc>
          <w:tcPr>
            <w:tcW w:w="1721" w:type="dxa"/>
          </w:tcPr>
          <w:p w14:paraId="5E301317" w14:textId="77777777" w:rsidR="00E12F23" w:rsidRDefault="00E12F23" w:rsidP="00E12F23">
            <w:pPr>
              <w:pStyle w:val="TAH"/>
            </w:pPr>
            <w:r>
              <w:t>Tag value, bits 1-7 (Range: '01' - '7E')</w:t>
            </w:r>
          </w:p>
        </w:tc>
        <w:tc>
          <w:tcPr>
            <w:tcW w:w="1787" w:type="dxa"/>
          </w:tcPr>
          <w:p w14:paraId="755938E3" w14:textId="77777777" w:rsidR="00E12F23" w:rsidRDefault="00E12F23" w:rsidP="00E12F23">
            <w:pPr>
              <w:pStyle w:val="TAH"/>
            </w:pPr>
            <w:r>
              <w:t xml:space="preserve">Tag </w:t>
            </w:r>
          </w:p>
          <w:p w14:paraId="7AE84D01" w14:textId="77777777" w:rsidR="00E12F23" w:rsidRDefault="00E12F23" w:rsidP="00E12F23">
            <w:pPr>
              <w:pStyle w:val="TAH"/>
            </w:pPr>
            <w:r>
              <w:t>(CR and Tag value)</w:t>
            </w:r>
          </w:p>
        </w:tc>
        <w:tc>
          <w:tcPr>
            <w:tcW w:w="1220" w:type="dxa"/>
          </w:tcPr>
          <w:p w14:paraId="3CDF18F9" w14:textId="77777777" w:rsidR="00E12F23" w:rsidRDefault="00E12F23" w:rsidP="00E12F23">
            <w:pPr>
              <w:pStyle w:val="TAH"/>
            </w:pPr>
            <w:r>
              <w:t>Reassign (see NOTE)</w:t>
            </w:r>
          </w:p>
        </w:tc>
      </w:tr>
      <w:tr w:rsidR="00E12F23" w14:paraId="622CD25F" w14:textId="77777777" w:rsidTr="00E12F23">
        <w:trPr>
          <w:trHeight w:val="104"/>
          <w:jc w:val="center"/>
        </w:trPr>
        <w:tc>
          <w:tcPr>
            <w:tcW w:w="3332" w:type="dxa"/>
          </w:tcPr>
          <w:p w14:paraId="554FDC36" w14:textId="77777777" w:rsidR="00E12F23" w:rsidRDefault="00E12F23" w:rsidP="00E12F23">
            <w:pPr>
              <w:pStyle w:val="TAL"/>
            </w:pPr>
            <w:r>
              <w:t>SS string tag</w:t>
            </w:r>
          </w:p>
        </w:tc>
        <w:tc>
          <w:tcPr>
            <w:tcW w:w="1296" w:type="dxa"/>
            <w:vMerge w:val="restart"/>
          </w:tcPr>
          <w:p w14:paraId="73BFF97A" w14:textId="77777777" w:rsidR="00E12F23" w:rsidRDefault="00E12F23" w:rsidP="00E12F23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26D2B2CF" w14:textId="77777777" w:rsidR="00E12F23" w:rsidRDefault="00E12F23" w:rsidP="00E12F23">
            <w:pPr>
              <w:pStyle w:val="TAC"/>
            </w:pPr>
            <w:r>
              <w:t>'09'</w:t>
            </w:r>
          </w:p>
        </w:tc>
        <w:tc>
          <w:tcPr>
            <w:tcW w:w="1787" w:type="dxa"/>
            <w:vMerge w:val="restart"/>
          </w:tcPr>
          <w:p w14:paraId="7C2281D7" w14:textId="77777777" w:rsidR="00E12F23" w:rsidRDefault="00E12F23" w:rsidP="00E12F23">
            <w:pPr>
              <w:pStyle w:val="TAC"/>
            </w:pPr>
            <w:r>
              <w:t>'09' or '89'</w:t>
            </w:r>
          </w:p>
        </w:tc>
        <w:tc>
          <w:tcPr>
            <w:tcW w:w="1220" w:type="dxa"/>
            <w:vMerge w:val="restart"/>
          </w:tcPr>
          <w:p w14:paraId="52DC22B8" w14:textId="77777777" w:rsidR="00E12F23" w:rsidRDefault="00E12F23" w:rsidP="00E12F23">
            <w:pPr>
              <w:pStyle w:val="TAC"/>
            </w:pPr>
            <w:r>
              <w:t>yes</w:t>
            </w:r>
          </w:p>
        </w:tc>
      </w:tr>
      <w:tr w:rsidR="00E12F23" w14:paraId="547D07A2" w14:textId="77777777" w:rsidTr="00E12F23">
        <w:trPr>
          <w:trHeight w:val="103"/>
          <w:jc w:val="center"/>
        </w:trPr>
        <w:tc>
          <w:tcPr>
            <w:tcW w:w="3332" w:type="dxa"/>
          </w:tcPr>
          <w:p w14:paraId="6C8F6512" w14:textId="77777777" w:rsidR="00E12F23" w:rsidRDefault="00E12F23" w:rsidP="00E12F23">
            <w:pPr>
              <w:pStyle w:val="TAL"/>
            </w:pPr>
            <w:r>
              <w:t>BSSID tag</w:t>
            </w:r>
          </w:p>
        </w:tc>
        <w:tc>
          <w:tcPr>
            <w:tcW w:w="1296" w:type="dxa"/>
            <w:vMerge/>
          </w:tcPr>
          <w:p w14:paraId="54254638" w14:textId="77777777" w:rsidR="00E12F23" w:rsidRDefault="00E12F23" w:rsidP="00E12F23">
            <w:pPr>
              <w:pStyle w:val="TAC"/>
            </w:pPr>
          </w:p>
        </w:tc>
        <w:tc>
          <w:tcPr>
            <w:tcW w:w="1721" w:type="dxa"/>
            <w:vMerge/>
          </w:tcPr>
          <w:p w14:paraId="3503B4BA" w14:textId="77777777" w:rsidR="00E12F23" w:rsidRDefault="00E12F23" w:rsidP="00E12F23">
            <w:pPr>
              <w:pStyle w:val="TAC"/>
            </w:pPr>
          </w:p>
        </w:tc>
        <w:tc>
          <w:tcPr>
            <w:tcW w:w="1787" w:type="dxa"/>
            <w:vMerge/>
          </w:tcPr>
          <w:p w14:paraId="6A390A00" w14:textId="77777777" w:rsidR="00E12F23" w:rsidRDefault="00E12F23" w:rsidP="00E12F23">
            <w:pPr>
              <w:pStyle w:val="TAC"/>
            </w:pPr>
          </w:p>
        </w:tc>
        <w:tc>
          <w:tcPr>
            <w:tcW w:w="1220" w:type="dxa"/>
            <w:vMerge/>
          </w:tcPr>
          <w:p w14:paraId="29419850" w14:textId="77777777" w:rsidR="00E12F23" w:rsidRDefault="00E12F23" w:rsidP="00E12F23">
            <w:pPr>
              <w:pStyle w:val="TAC"/>
            </w:pPr>
          </w:p>
        </w:tc>
      </w:tr>
      <w:tr w:rsidR="00E12F23" w14:paraId="374B5DD3" w14:textId="77777777" w:rsidTr="00E12F23">
        <w:trPr>
          <w:trHeight w:val="102"/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AB222" w14:textId="77777777" w:rsidR="00E12F23" w:rsidRDefault="00E12F23" w:rsidP="00E12F23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>
              <w:rPr>
                <w:lang w:val="sv-SE"/>
              </w:rPr>
              <w:t>PLMN ID tag</w:t>
            </w:r>
          </w:p>
        </w:tc>
        <w:tc>
          <w:tcPr>
            <w:tcW w:w="12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B0ABD9" w14:textId="77777777" w:rsidR="00E12F23" w:rsidRDefault="00E12F23" w:rsidP="00E12F23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CBD9A72" w14:textId="77777777" w:rsidR="00E12F23" w:rsidRDefault="00E12F23" w:rsidP="00E12F23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'09'</w:t>
            </w:r>
          </w:p>
        </w:tc>
        <w:tc>
          <w:tcPr>
            <w:tcW w:w="17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0DACF7E" w14:textId="77777777" w:rsidR="00E12F23" w:rsidRDefault="00E12F23" w:rsidP="00E12F23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'09' or '89'</w:t>
            </w:r>
          </w:p>
        </w:tc>
        <w:tc>
          <w:tcPr>
            <w:tcW w:w="12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5570AEF" w14:textId="77777777" w:rsidR="00E12F23" w:rsidRDefault="00E12F23" w:rsidP="00E12F23">
            <w:pPr>
              <w:pStyle w:val="TAC"/>
            </w:pPr>
            <w:r>
              <w:t>yes</w:t>
            </w:r>
          </w:p>
        </w:tc>
      </w:tr>
      <w:tr w:rsidR="00E12F23" w14:paraId="2811546F" w14:textId="77777777" w:rsidTr="00E12F23">
        <w:trPr>
          <w:trHeight w:val="184"/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B29D0" w14:textId="77777777" w:rsidR="00E12F23" w:rsidRDefault="00E12F23" w:rsidP="00E12F23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>
              <w:rPr>
                <w:lang w:val="sv-SE"/>
              </w:rPr>
              <w:t>E-UTRAN Timing Advance tag</w:t>
            </w:r>
          </w:p>
        </w:tc>
        <w:tc>
          <w:tcPr>
            <w:tcW w:w="12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FF951" w14:textId="77777777" w:rsidR="00E12F23" w:rsidRDefault="00E12F23" w:rsidP="00E12F23">
            <w:pPr>
              <w:pStyle w:val="TAC"/>
            </w:pPr>
          </w:p>
        </w:tc>
        <w:tc>
          <w:tcPr>
            <w:tcW w:w="17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C495A" w14:textId="77777777" w:rsidR="00E12F23" w:rsidRDefault="00E12F23" w:rsidP="00E12F23">
            <w:pPr>
              <w:pStyle w:val="FootnoteTex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6F2FD" w14:textId="77777777" w:rsidR="00E12F23" w:rsidRDefault="00E12F23" w:rsidP="00E12F23">
            <w:pPr>
              <w:pStyle w:val="FootnoteTex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4AB6D" w14:textId="77777777" w:rsidR="00E12F23" w:rsidRDefault="00E12F23" w:rsidP="00E12F23">
            <w:pPr>
              <w:pStyle w:val="TAC"/>
            </w:pPr>
          </w:p>
        </w:tc>
      </w:tr>
      <w:tr w:rsidR="00E12F23" w14:paraId="1BEABD8B" w14:textId="77777777" w:rsidTr="00E12F23">
        <w:trPr>
          <w:trHeight w:val="104"/>
          <w:jc w:val="center"/>
        </w:trPr>
        <w:tc>
          <w:tcPr>
            <w:tcW w:w="3332" w:type="dxa"/>
          </w:tcPr>
          <w:p w14:paraId="3BE0E604" w14:textId="77777777" w:rsidR="00E12F23" w:rsidRDefault="00E12F23" w:rsidP="00E12F23">
            <w:pPr>
              <w:pStyle w:val="TAL"/>
            </w:pPr>
            <w:r>
              <w:t>USSD string tag</w:t>
            </w:r>
          </w:p>
        </w:tc>
        <w:tc>
          <w:tcPr>
            <w:tcW w:w="1296" w:type="dxa"/>
            <w:vMerge w:val="restart"/>
          </w:tcPr>
          <w:p w14:paraId="3DE4EA11" w14:textId="77777777" w:rsidR="00E12F23" w:rsidRDefault="00E12F23" w:rsidP="00E12F23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11F45403" w14:textId="77777777" w:rsidR="00E12F23" w:rsidRDefault="00E12F23" w:rsidP="00E12F23">
            <w:pPr>
              <w:pStyle w:val="TAC"/>
            </w:pPr>
            <w:r>
              <w:t>'0A'</w:t>
            </w:r>
          </w:p>
        </w:tc>
        <w:tc>
          <w:tcPr>
            <w:tcW w:w="1787" w:type="dxa"/>
            <w:vMerge w:val="restart"/>
          </w:tcPr>
          <w:p w14:paraId="6547B5A7" w14:textId="77777777" w:rsidR="00E12F23" w:rsidRDefault="00E12F23" w:rsidP="00E12F23">
            <w:pPr>
              <w:pStyle w:val="TAC"/>
            </w:pPr>
            <w:r>
              <w:t>'0A' or '8A'</w:t>
            </w:r>
          </w:p>
        </w:tc>
        <w:tc>
          <w:tcPr>
            <w:tcW w:w="1220" w:type="dxa"/>
            <w:vMerge w:val="restart"/>
          </w:tcPr>
          <w:p w14:paraId="0B10BB36" w14:textId="77777777" w:rsidR="00E12F23" w:rsidRDefault="00E12F23" w:rsidP="00E12F23">
            <w:pPr>
              <w:pStyle w:val="TAC"/>
            </w:pPr>
            <w:r>
              <w:t>yes</w:t>
            </w:r>
          </w:p>
        </w:tc>
      </w:tr>
      <w:tr w:rsidR="00E12F23" w14:paraId="09253BB3" w14:textId="77777777" w:rsidTr="00E12F23">
        <w:trPr>
          <w:trHeight w:val="103"/>
          <w:jc w:val="center"/>
        </w:trPr>
        <w:tc>
          <w:tcPr>
            <w:tcW w:w="3332" w:type="dxa"/>
          </w:tcPr>
          <w:p w14:paraId="17763672" w14:textId="77777777" w:rsidR="00E12F23" w:rsidRDefault="00E12F23" w:rsidP="00E12F23">
            <w:pPr>
              <w:pStyle w:val="TAL"/>
            </w:pPr>
            <w:r>
              <w:t>HESSID tag</w:t>
            </w:r>
          </w:p>
        </w:tc>
        <w:tc>
          <w:tcPr>
            <w:tcW w:w="1296" w:type="dxa"/>
            <w:vMerge/>
          </w:tcPr>
          <w:p w14:paraId="2D1368B1" w14:textId="77777777" w:rsidR="00E12F23" w:rsidRDefault="00E12F23" w:rsidP="00E12F23">
            <w:pPr>
              <w:pStyle w:val="TAC"/>
            </w:pPr>
          </w:p>
        </w:tc>
        <w:tc>
          <w:tcPr>
            <w:tcW w:w="1721" w:type="dxa"/>
            <w:vMerge/>
          </w:tcPr>
          <w:p w14:paraId="5CA40765" w14:textId="77777777" w:rsidR="00E12F23" w:rsidRDefault="00E12F23" w:rsidP="00E12F23">
            <w:pPr>
              <w:pStyle w:val="TAC"/>
            </w:pPr>
          </w:p>
        </w:tc>
        <w:tc>
          <w:tcPr>
            <w:tcW w:w="1787" w:type="dxa"/>
            <w:vMerge/>
          </w:tcPr>
          <w:p w14:paraId="1BBC9745" w14:textId="77777777" w:rsidR="00E12F23" w:rsidRDefault="00E12F23" w:rsidP="00E12F23">
            <w:pPr>
              <w:pStyle w:val="TAC"/>
            </w:pPr>
          </w:p>
        </w:tc>
        <w:tc>
          <w:tcPr>
            <w:tcW w:w="1220" w:type="dxa"/>
            <w:vMerge/>
          </w:tcPr>
          <w:p w14:paraId="2D03E2EC" w14:textId="77777777" w:rsidR="00E12F23" w:rsidRDefault="00E12F23" w:rsidP="00E12F23">
            <w:pPr>
              <w:pStyle w:val="TAC"/>
            </w:pPr>
          </w:p>
        </w:tc>
      </w:tr>
      <w:tr w:rsidR="00E12F23" w14:paraId="07BF92B5" w14:textId="77777777" w:rsidTr="00E12F23">
        <w:trPr>
          <w:jc w:val="center"/>
        </w:trPr>
        <w:tc>
          <w:tcPr>
            <w:tcW w:w="3332" w:type="dxa"/>
          </w:tcPr>
          <w:p w14:paraId="746FEBD6" w14:textId="77777777" w:rsidR="00E12F23" w:rsidRDefault="00E12F23" w:rsidP="00E12F23">
            <w:pPr>
              <w:pStyle w:val="TAL"/>
            </w:pPr>
            <w:r>
              <w:t>SMS TPDU tag</w:t>
            </w:r>
          </w:p>
        </w:tc>
        <w:tc>
          <w:tcPr>
            <w:tcW w:w="1296" w:type="dxa"/>
            <w:vMerge w:val="restart"/>
          </w:tcPr>
          <w:p w14:paraId="04B75839" w14:textId="77777777" w:rsidR="00E12F23" w:rsidRDefault="00E12F23" w:rsidP="00E12F23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08C03058" w14:textId="77777777" w:rsidR="00E12F23" w:rsidRDefault="00E12F23" w:rsidP="00E12F23">
            <w:pPr>
              <w:pStyle w:val="TAC"/>
            </w:pPr>
            <w:r>
              <w:t>'0B'</w:t>
            </w:r>
          </w:p>
        </w:tc>
        <w:tc>
          <w:tcPr>
            <w:tcW w:w="1787" w:type="dxa"/>
            <w:vMerge w:val="restart"/>
          </w:tcPr>
          <w:p w14:paraId="500B44D5" w14:textId="77777777" w:rsidR="00E12F23" w:rsidRDefault="00E12F23" w:rsidP="00E12F23">
            <w:pPr>
              <w:pStyle w:val="TAC"/>
            </w:pPr>
            <w:r>
              <w:t>'0B' or '8B'</w:t>
            </w:r>
          </w:p>
        </w:tc>
        <w:tc>
          <w:tcPr>
            <w:tcW w:w="1220" w:type="dxa"/>
            <w:vMerge w:val="restart"/>
          </w:tcPr>
          <w:p w14:paraId="5B5C874E" w14:textId="77777777" w:rsidR="00E12F23" w:rsidRDefault="00E12F23" w:rsidP="00E12F23">
            <w:pPr>
              <w:pStyle w:val="TAC"/>
            </w:pPr>
            <w:r>
              <w:t>yes</w:t>
            </w:r>
          </w:p>
        </w:tc>
      </w:tr>
      <w:tr w:rsidR="00E12F23" w:rsidRPr="00BC0AA8" w14:paraId="1571648C" w14:textId="77777777" w:rsidTr="00E12F23">
        <w:trPr>
          <w:jc w:val="center"/>
        </w:trPr>
        <w:tc>
          <w:tcPr>
            <w:tcW w:w="3332" w:type="dxa"/>
          </w:tcPr>
          <w:p w14:paraId="5B6BD549" w14:textId="77777777" w:rsidR="00E12F23" w:rsidRPr="00A30CB0" w:rsidRDefault="00E12F23" w:rsidP="00E12F23">
            <w:pPr>
              <w:pStyle w:val="TAL"/>
              <w:rPr>
                <w:lang w:val="fr-FR"/>
              </w:rPr>
            </w:pPr>
            <w:r w:rsidRPr="00816C4A">
              <w:rPr>
                <w:lang w:val="fr-FR"/>
              </w:rPr>
              <w:t>PDP/PDN/PDU type tag</w:t>
            </w:r>
          </w:p>
        </w:tc>
        <w:tc>
          <w:tcPr>
            <w:tcW w:w="1296" w:type="dxa"/>
            <w:vMerge/>
          </w:tcPr>
          <w:p w14:paraId="52E23FD0" w14:textId="77777777" w:rsidR="00E12F23" w:rsidRPr="00A30CB0" w:rsidRDefault="00E12F23" w:rsidP="00E12F23">
            <w:pPr>
              <w:pStyle w:val="TAC"/>
              <w:rPr>
                <w:lang w:val="fr-FR"/>
              </w:rPr>
            </w:pPr>
          </w:p>
        </w:tc>
        <w:tc>
          <w:tcPr>
            <w:tcW w:w="1721" w:type="dxa"/>
            <w:vMerge/>
          </w:tcPr>
          <w:p w14:paraId="4CB6F6CA" w14:textId="77777777" w:rsidR="00E12F23" w:rsidRPr="00A30CB0" w:rsidRDefault="00E12F23" w:rsidP="00E12F23">
            <w:pPr>
              <w:pStyle w:val="TAC"/>
              <w:rPr>
                <w:lang w:val="fr-FR"/>
              </w:rPr>
            </w:pPr>
          </w:p>
        </w:tc>
        <w:tc>
          <w:tcPr>
            <w:tcW w:w="1787" w:type="dxa"/>
            <w:vMerge/>
          </w:tcPr>
          <w:p w14:paraId="22267043" w14:textId="77777777" w:rsidR="00E12F23" w:rsidRPr="00A30CB0" w:rsidRDefault="00E12F23" w:rsidP="00E12F23">
            <w:pPr>
              <w:pStyle w:val="TAC"/>
              <w:rPr>
                <w:lang w:val="fr-FR"/>
              </w:rPr>
            </w:pPr>
          </w:p>
        </w:tc>
        <w:tc>
          <w:tcPr>
            <w:tcW w:w="1220" w:type="dxa"/>
            <w:vMerge/>
          </w:tcPr>
          <w:p w14:paraId="37AD7BC1" w14:textId="77777777" w:rsidR="00E12F23" w:rsidRPr="00A30CB0" w:rsidRDefault="00E12F23" w:rsidP="00E12F23">
            <w:pPr>
              <w:pStyle w:val="TAC"/>
              <w:rPr>
                <w:lang w:val="fr-FR"/>
              </w:rPr>
            </w:pPr>
          </w:p>
        </w:tc>
      </w:tr>
      <w:tr w:rsidR="00E12F23" w14:paraId="5AF1523F" w14:textId="77777777" w:rsidTr="00E12F23">
        <w:trPr>
          <w:jc w:val="center"/>
        </w:trPr>
        <w:tc>
          <w:tcPr>
            <w:tcW w:w="3332" w:type="dxa"/>
          </w:tcPr>
          <w:p w14:paraId="3A2B02A3" w14:textId="77777777" w:rsidR="00E12F23" w:rsidRDefault="00E12F23" w:rsidP="00E12F23">
            <w:pPr>
              <w:pStyle w:val="TAL"/>
            </w:pPr>
            <w:r w:rsidRPr="00047C64">
              <w:rPr>
                <w:rFonts w:eastAsia="SimSun"/>
                <w:lang w:val="en-US" w:eastAsia="zh-CN"/>
              </w:rPr>
              <w:t>NG-RAN</w:t>
            </w:r>
            <w:r w:rsidRPr="00047C64">
              <w:t xml:space="preserve"> Primary Timing Advance Information</w:t>
            </w:r>
          </w:p>
        </w:tc>
        <w:tc>
          <w:tcPr>
            <w:tcW w:w="1296" w:type="dxa"/>
          </w:tcPr>
          <w:p w14:paraId="1F10EE66" w14:textId="77777777" w:rsidR="00E12F23" w:rsidRDefault="00E12F23" w:rsidP="00E12F23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</w:t>
            </w:r>
          </w:p>
        </w:tc>
        <w:tc>
          <w:tcPr>
            <w:tcW w:w="1721" w:type="dxa"/>
          </w:tcPr>
          <w:p w14:paraId="679687F5" w14:textId="77777777" w:rsidR="00E12F23" w:rsidRDefault="00E12F23" w:rsidP="00E12F23">
            <w:pPr>
              <w:pStyle w:val="TAC"/>
              <w:rPr>
                <w:rFonts w:eastAsia="SimSun"/>
                <w:lang w:val="en-US" w:eastAsia="zh-CN"/>
              </w:rPr>
            </w:pPr>
            <w:r>
              <w:t>'</w:t>
            </w:r>
            <w:r>
              <w:rPr>
                <w:rFonts w:eastAsia="SimSun" w:hint="eastAsia"/>
                <w:lang w:val="en-US" w:eastAsia="zh-CN"/>
              </w:rPr>
              <w:t>58</w:t>
            </w:r>
            <w:r>
              <w:t>'</w:t>
            </w:r>
          </w:p>
        </w:tc>
        <w:tc>
          <w:tcPr>
            <w:tcW w:w="1787" w:type="dxa"/>
          </w:tcPr>
          <w:p w14:paraId="14EAB818" w14:textId="77777777" w:rsidR="00E12F23" w:rsidRDefault="00E12F23" w:rsidP="00E12F23">
            <w:pPr>
              <w:pStyle w:val="TAC"/>
              <w:rPr>
                <w:rFonts w:eastAsia="SimSun"/>
                <w:lang w:val="en-US" w:eastAsia="zh-CN"/>
              </w:rPr>
            </w:pPr>
            <w:r>
              <w:t>'</w:t>
            </w:r>
            <w:r>
              <w:rPr>
                <w:rFonts w:hint="eastAsia"/>
              </w:rPr>
              <w:t>58</w:t>
            </w:r>
            <w:r>
              <w:t>'</w:t>
            </w:r>
            <w:r>
              <w:rPr>
                <w:rFonts w:hint="eastAsia"/>
              </w:rPr>
              <w:t xml:space="preserve"> or </w:t>
            </w:r>
            <w:r>
              <w:t>'</w:t>
            </w:r>
            <w:r>
              <w:rPr>
                <w:rFonts w:hint="eastAsia"/>
              </w:rPr>
              <w:t>D8</w:t>
            </w:r>
            <w:r>
              <w:t>'</w:t>
            </w:r>
          </w:p>
        </w:tc>
        <w:tc>
          <w:tcPr>
            <w:tcW w:w="1220" w:type="dxa"/>
          </w:tcPr>
          <w:p w14:paraId="0BA52E63" w14:textId="77777777" w:rsidR="00E12F23" w:rsidRDefault="00E12F23" w:rsidP="00E12F23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</w:tr>
      <w:tr w:rsidR="00E12F23" w14:paraId="436DE959" w14:textId="77777777" w:rsidTr="00E12F23">
        <w:trPr>
          <w:jc w:val="center"/>
        </w:trPr>
        <w:tc>
          <w:tcPr>
            <w:tcW w:w="3332" w:type="dxa"/>
          </w:tcPr>
          <w:p w14:paraId="76ED2342" w14:textId="77777777" w:rsidR="00E12F23" w:rsidRDefault="00E12F23" w:rsidP="00E12F23">
            <w:pPr>
              <w:pStyle w:val="TAL"/>
            </w:pPr>
            <w:r>
              <w:t>Cell Broadcast page tag</w:t>
            </w:r>
          </w:p>
        </w:tc>
        <w:tc>
          <w:tcPr>
            <w:tcW w:w="1296" w:type="dxa"/>
            <w:vMerge w:val="restart"/>
          </w:tcPr>
          <w:p w14:paraId="026E9C28" w14:textId="77777777" w:rsidR="00E12F23" w:rsidRDefault="00E12F23" w:rsidP="00E12F23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686963B3" w14:textId="77777777" w:rsidR="00E12F23" w:rsidRDefault="00E12F23" w:rsidP="00E12F23">
            <w:pPr>
              <w:pStyle w:val="TAC"/>
            </w:pPr>
            <w:r>
              <w:t>'0C'</w:t>
            </w:r>
          </w:p>
        </w:tc>
        <w:tc>
          <w:tcPr>
            <w:tcW w:w="1787" w:type="dxa"/>
            <w:vMerge w:val="restart"/>
          </w:tcPr>
          <w:p w14:paraId="2E22BA93" w14:textId="77777777" w:rsidR="00E12F23" w:rsidRDefault="00E12F23" w:rsidP="00E12F23">
            <w:pPr>
              <w:pStyle w:val="TAC"/>
            </w:pPr>
            <w:r>
              <w:t>'0C' or '8C'</w:t>
            </w:r>
          </w:p>
        </w:tc>
        <w:tc>
          <w:tcPr>
            <w:tcW w:w="1220" w:type="dxa"/>
            <w:vMerge w:val="restart"/>
          </w:tcPr>
          <w:p w14:paraId="055C5D24" w14:textId="77777777" w:rsidR="00E12F23" w:rsidRDefault="00E12F23" w:rsidP="00E12F23">
            <w:pPr>
              <w:pStyle w:val="TAC"/>
            </w:pPr>
            <w:r>
              <w:t>yes</w:t>
            </w:r>
          </w:p>
        </w:tc>
      </w:tr>
      <w:tr w:rsidR="00E12F23" w14:paraId="60057F2D" w14:textId="77777777" w:rsidTr="00E12F23">
        <w:trPr>
          <w:jc w:val="center"/>
        </w:trPr>
        <w:tc>
          <w:tcPr>
            <w:tcW w:w="3332" w:type="dxa"/>
          </w:tcPr>
          <w:p w14:paraId="6A9DC8CE" w14:textId="77777777" w:rsidR="00E12F23" w:rsidRDefault="00E12F23" w:rsidP="00E12F23">
            <w:pPr>
              <w:pStyle w:val="TAL"/>
            </w:pPr>
            <w:r w:rsidRPr="00816C4A">
              <w:t>PDU session establishment parameters tag</w:t>
            </w:r>
          </w:p>
        </w:tc>
        <w:tc>
          <w:tcPr>
            <w:tcW w:w="1296" w:type="dxa"/>
            <w:vMerge/>
          </w:tcPr>
          <w:p w14:paraId="422D7FFF" w14:textId="77777777" w:rsidR="00E12F23" w:rsidRDefault="00E12F23" w:rsidP="00E12F23">
            <w:pPr>
              <w:pStyle w:val="TAC"/>
            </w:pPr>
          </w:p>
        </w:tc>
        <w:tc>
          <w:tcPr>
            <w:tcW w:w="1721" w:type="dxa"/>
            <w:vMerge/>
          </w:tcPr>
          <w:p w14:paraId="66942876" w14:textId="77777777" w:rsidR="00E12F23" w:rsidRDefault="00E12F23" w:rsidP="00E12F23">
            <w:pPr>
              <w:pStyle w:val="TAC"/>
            </w:pPr>
          </w:p>
        </w:tc>
        <w:tc>
          <w:tcPr>
            <w:tcW w:w="1787" w:type="dxa"/>
            <w:vMerge/>
          </w:tcPr>
          <w:p w14:paraId="5CE11400" w14:textId="77777777" w:rsidR="00E12F23" w:rsidRDefault="00E12F23" w:rsidP="00E12F23">
            <w:pPr>
              <w:pStyle w:val="TAC"/>
            </w:pPr>
          </w:p>
        </w:tc>
        <w:tc>
          <w:tcPr>
            <w:tcW w:w="1220" w:type="dxa"/>
            <w:vMerge/>
          </w:tcPr>
          <w:p w14:paraId="41C93BBC" w14:textId="77777777" w:rsidR="00E12F23" w:rsidRDefault="00E12F23" w:rsidP="00E12F23">
            <w:pPr>
              <w:pStyle w:val="TAC"/>
            </w:pPr>
          </w:p>
        </w:tc>
      </w:tr>
      <w:tr w:rsidR="00E12F23" w14:paraId="27937D5D" w14:textId="77777777" w:rsidTr="00E12F23">
        <w:trPr>
          <w:jc w:val="center"/>
        </w:trPr>
        <w:tc>
          <w:tcPr>
            <w:tcW w:w="3332" w:type="dxa"/>
          </w:tcPr>
          <w:p w14:paraId="4DECC00E" w14:textId="77777777" w:rsidR="00E12F23" w:rsidRDefault="00E12F23" w:rsidP="00E12F2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Cause tag</w:t>
            </w:r>
          </w:p>
        </w:tc>
        <w:tc>
          <w:tcPr>
            <w:tcW w:w="1296" w:type="dxa"/>
          </w:tcPr>
          <w:p w14:paraId="0E90C9B5" w14:textId="77777777" w:rsidR="00E12F23" w:rsidRDefault="00E12F23" w:rsidP="00E12F2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721" w:type="dxa"/>
          </w:tcPr>
          <w:p w14:paraId="6396D874" w14:textId="77777777" w:rsidR="00E12F23" w:rsidRDefault="00E12F23" w:rsidP="00E12F2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'1A'</w:t>
            </w:r>
          </w:p>
        </w:tc>
        <w:tc>
          <w:tcPr>
            <w:tcW w:w="1787" w:type="dxa"/>
          </w:tcPr>
          <w:p w14:paraId="2CFAC0B8" w14:textId="77777777" w:rsidR="00E12F23" w:rsidRDefault="00E12F23" w:rsidP="00E12F23">
            <w:pPr>
              <w:pStyle w:val="TAC"/>
            </w:pPr>
            <w:r>
              <w:t>'1A' or '9A'</w:t>
            </w:r>
          </w:p>
        </w:tc>
        <w:tc>
          <w:tcPr>
            <w:tcW w:w="1220" w:type="dxa"/>
          </w:tcPr>
          <w:p w14:paraId="2AC01FDF" w14:textId="77777777" w:rsidR="00E12F23" w:rsidRDefault="00E12F23" w:rsidP="00E12F23">
            <w:pPr>
              <w:pStyle w:val="TAC"/>
            </w:pPr>
            <w:r>
              <w:t>yes</w:t>
            </w:r>
          </w:p>
        </w:tc>
      </w:tr>
      <w:tr w:rsidR="00E12F23" w14:paraId="648556E9" w14:textId="77777777" w:rsidTr="00E12F23">
        <w:trPr>
          <w:jc w:val="center"/>
        </w:trPr>
        <w:tc>
          <w:tcPr>
            <w:tcW w:w="3332" w:type="dxa"/>
          </w:tcPr>
          <w:p w14:paraId="603D19F9" w14:textId="77777777" w:rsidR="00E12F23" w:rsidRDefault="00E12F23" w:rsidP="00E12F23">
            <w:pPr>
              <w:pStyle w:val="TAL"/>
            </w:pPr>
            <w:r>
              <w:t>BCCH channel list tag</w:t>
            </w:r>
          </w:p>
        </w:tc>
        <w:tc>
          <w:tcPr>
            <w:tcW w:w="1296" w:type="dxa"/>
            <w:vMerge w:val="restart"/>
          </w:tcPr>
          <w:p w14:paraId="231A4059" w14:textId="77777777" w:rsidR="00E12F23" w:rsidRDefault="00E12F23" w:rsidP="00E12F23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41235679" w14:textId="77777777" w:rsidR="00E12F23" w:rsidRDefault="00E12F23" w:rsidP="00E12F23">
            <w:pPr>
              <w:pStyle w:val="TAC"/>
            </w:pPr>
            <w:r>
              <w:t>'1D'</w:t>
            </w:r>
          </w:p>
        </w:tc>
        <w:tc>
          <w:tcPr>
            <w:tcW w:w="1787" w:type="dxa"/>
            <w:vMerge w:val="restart"/>
          </w:tcPr>
          <w:p w14:paraId="03B92605" w14:textId="77777777" w:rsidR="00E12F23" w:rsidRDefault="00E12F23" w:rsidP="00E12F23">
            <w:pPr>
              <w:pStyle w:val="TAC"/>
            </w:pPr>
            <w:r>
              <w:t>'1D' or '9D'</w:t>
            </w:r>
          </w:p>
        </w:tc>
        <w:tc>
          <w:tcPr>
            <w:tcW w:w="1220" w:type="dxa"/>
            <w:vMerge w:val="restart"/>
          </w:tcPr>
          <w:p w14:paraId="70F43AEC" w14:textId="77777777" w:rsidR="00E12F23" w:rsidRDefault="00E12F23" w:rsidP="00E12F23">
            <w:pPr>
              <w:pStyle w:val="TAC"/>
            </w:pPr>
            <w:r>
              <w:t>yes</w:t>
            </w:r>
          </w:p>
        </w:tc>
      </w:tr>
      <w:tr w:rsidR="00E12F23" w14:paraId="02D18601" w14:textId="77777777" w:rsidTr="00E12F23">
        <w:trPr>
          <w:jc w:val="center"/>
        </w:trPr>
        <w:tc>
          <w:tcPr>
            <w:tcW w:w="3332" w:type="dxa"/>
          </w:tcPr>
          <w:p w14:paraId="6A640720" w14:textId="77777777" w:rsidR="00E12F23" w:rsidRDefault="00E12F23" w:rsidP="00E12F23">
            <w:pPr>
              <w:pStyle w:val="TAL"/>
            </w:pPr>
            <w:r w:rsidRPr="00816C4A">
              <w:t>Data connection status tag</w:t>
            </w:r>
          </w:p>
        </w:tc>
        <w:tc>
          <w:tcPr>
            <w:tcW w:w="1296" w:type="dxa"/>
            <w:vMerge/>
          </w:tcPr>
          <w:p w14:paraId="1A7258B4" w14:textId="77777777" w:rsidR="00E12F23" w:rsidRDefault="00E12F23" w:rsidP="00E12F23">
            <w:pPr>
              <w:pStyle w:val="TAC"/>
            </w:pPr>
          </w:p>
        </w:tc>
        <w:tc>
          <w:tcPr>
            <w:tcW w:w="1721" w:type="dxa"/>
            <w:vMerge/>
          </w:tcPr>
          <w:p w14:paraId="2FC1B175" w14:textId="77777777" w:rsidR="00E12F23" w:rsidRDefault="00E12F23" w:rsidP="00E12F23">
            <w:pPr>
              <w:pStyle w:val="TAC"/>
            </w:pPr>
          </w:p>
        </w:tc>
        <w:tc>
          <w:tcPr>
            <w:tcW w:w="1787" w:type="dxa"/>
            <w:vMerge/>
          </w:tcPr>
          <w:p w14:paraId="34C19498" w14:textId="77777777" w:rsidR="00E12F23" w:rsidRDefault="00E12F23" w:rsidP="00E12F23">
            <w:pPr>
              <w:pStyle w:val="TAC"/>
            </w:pPr>
          </w:p>
        </w:tc>
        <w:tc>
          <w:tcPr>
            <w:tcW w:w="1220" w:type="dxa"/>
            <w:vMerge/>
          </w:tcPr>
          <w:p w14:paraId="016E62D0" w14:textId="77777777" w:rsidR="00E12F23" w:rsidRDefault="00E12F23" w:rsidP="00E12F23">
            <w:pPr>
              <w:pStyle w:val="TAC"/>
            </w:pPr>
          </w:p>
        </w:tc>
      </w:tr>
      <w:tr w:rsidR="00E12F23" w14:paraId="726B08F0" w14:textId="77777777" w:rsidTr="00E12F23">
        <w:trPr>
          <w:jc w:val="center"/>
        </w:trPr>
        <w:tc>
          <w:tcPr>
            <w:tcW w:w="3332" w:type="dxa"/>
          </w:tcPr>
          <w:p w14:paraId="3B0E8FEF" w14:textId="77777777" w:rsidR="00E12F23" w:rsidRDefault="00E12F23" w:rsidP="00E12F23">
            <w:pPr>
              <w:pStyle w:val="TAL"/>
              <w:tabs>
                <w:tab w:val="left" w:pos="3012"/>
              </w:tabs>
            </w:pPr>
            <w:r>
              <w:t>BC Repeat Indicator tag</w:t>
            </w:r>
          </w:p>
        </w:tc>
        <w:tc>
          <w:tcPr>
            <w:tcW w:w="1296" w:type="dxa"/>
            <w:vMerge w:val="restart"/>
          </w:tcPr>
          <w:p w14:paraId="38B4924F" w14:textId="77777777" w:rsidR="00E12F23" w:rsidRDefault="00E12F23" w:rsidP="00E12F23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025DC110" w14:textId="77777777" w:rsidR="00E12F23" w:rsidRDefault="00E12F23" w:rsidP="00E12F23">
            <w:pPr>
              <w:pStyle w:val="TAC"/>
            </w:pPr>
            <w:r>
              <w:t>'2A'</w:t>
            </w:r>
          </w:p>
        </w:tc>
        <w:tc>
          <w:tcPr>
            <w:tcW w:w="1787" w:type="dxa"/>
            <w:vMerge w:val="restart"/>
          </w:tcPr>
          <w:p w14:paraId="61C4268D" w14:textId="77777777" w:rsidR="00E12F23" w:rsidRDefault="00E12F23" w:rsidP="00E12F23">
            <w:pPr>
              <w:pStyle w:val="TAC"/>
            </w:pPr>
            <w:r>
              <w:t>'2A' or 'AA'</w:t>
            </w:r>
          </w:p>
        </w:tc>
        <w:tc>
          <w:tcPr>
            <w:tcW w:w="1220" w:type="dxa"/>
            <w:vMerge w:val="restart"/>
          </w:tcPr>
          <w:p w14:paraId="3D07E1B7" w14:textId="77777777" w:rsidR="00E12F23" w:rsidRDefault="00E12F23" w:rsidP="00E12F23">
            <w:pPr>
              <w:pStyle w:val="TAC"/>
            </w:pPr>
            <w:r>
              <w:t>yes</w:t>
            </w:r>
          </w:p>
        </w:tc>
      </w:tr>
      <w:tr w:rsidR="00E12F23" w14:paraId="72481E34" w14:textId="77777777" w:rsidTr="00E12F23">
        <w:trPr>
          <w:jc w:val="center"/>
        </w:trPr>
        <w:tc>
          <w:tcPr>
            <w:tcW w:w="3332" w:type="dxa"/>
          </w:tcPr>
          <w:p w14:paraId="0F42C8C4" w14:textId="77777777" w:rsidR="00E12F23" w:rsidRDefault="00E12F23" w:rsidP="00E12F23">
            <w:pPr>
              <w:pStyle w:val="TAL"/>
              <w:tabs>
                <w:tab w:val="left" w:pos="3012"/>
              </w:tabs>
            </w:pPr>
            <w:r w:rsidRPr="00816C4A">
              <w:t>Data connection type tag</w:t>
            </w:r>
          </w:p>
        </w:tc>
        <w:tc>
          <w:tcPr>
            <w:tcW w:w="1296" w:type="dxa"/>
            <w:vMerge/>
          </w:tcPr>
          <w:p w14:paraId="101CB822" w14:textId="77777777" w:rsidR="00E12F23" w:rsidRDefault="00E12F23" w:rsidP="00E12F23">
            <w:pPr>
              <w:pStyle w:val="TAC"/>
            </w:pPr>
          </w:p>
        </w:tc>
        <w:tc>
          <w:tcPr>
            <w:tcW w:w="1721" w:type="dxa"/>
            <w:vMerge/>
          </w:tcPr>
          <w:p w14:paraId="38D0BB48" w14:textId="77777777" w:rsidR="00E12F23" w:rsidRDefault="00E12F23" w:rsidP="00E12F23">
            <w:pPr>
              <w:pStyle w:val="TAC"/>
            </w:pPr>
          </w:p>
        </w:tc>
        <w:tc>
          <w:tcPr>
            <w:tcW w:w="1787" w:type="dxa"/>
            <w:vMerge/>
          </w:tcPr>
          <w:p w14:paraId="3AAD8536" w14:textId="77777777" w:rsidR="00E12F23" w:rsidRDefault="00E12F23" w:rsidP="00E12F23">
            <w:pPr>
              <w:pStyle w:val="TAC"/>
            </w:pPr>
          </w:p>
        </w:tc>
        <w:tc>
          <w:tcPr>
            <w:tcW w:w="1220" w:type="dxa"/>
            <w:vMerge/>
          </w:tcPr>
          <w:p w14:paraId="2DDC2A1B" w14:textId="77777777" w:rsidR="00E12F23" w:rsidRDefault="00E12F23" w:rsidP="00E12F23">
            <w:pPr>
              <w:pStyle w:val="TAC"/>
            </w:pPr>
          </w:p>
        </w:tc>
      </w:tr>
      <w:tr w:rsidR="00E12F23" w14:paraId="421D33FF" w14:textId="77777777" w:rsidTr="00E12F23">
        <w:trPr>
          <w:jc w:val="center"/>
        </w:trPr>
        <w:tc>
          <w:tcPr>
            <w:tcW w:w="3332" w:type="dxa"/>
          </w:tcPr>
          <w:p w14:paraId="53BBAD45" w14:textId="77777777" w:rsidR="00E12F23" w:rsidRDefault="00E12F23" w:rsidP="00E12F23">
            <w:pPr>
              <w:pStyle w:val="TAL"/>
              <w:tabs>
                <w:tab w:val="left" w:pos="3012"/>
              </w:tabs>
            </w:pPr>
            <w:r>
              <w:t>Timing Advance tag</w:t>
            </w:r>
          </w:p>
        </w:tc>
        <w:tc>
          <w:tcPr>
            <w:tcW w:w="1296" w:type="dxa"/>
            <w:vMerge w:val="restart"/>
          </w:tcPr>
          <w:p w14:paraId="61F31DFC" w14:textId="77777777" w:rsidR="00E12F23" w:rsidRDefault="00E12F23" w:rsidP="00E12F23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46D2384B" w14:textId="77777777" w:rsidR="00E12F23" w:rsidRDefault="00E12F23" w:rsidP="00E12F23">
            <w:pPr>
              <w:pStyle w:val="TAC"/>
            </w:pPr>
            <w:r>
              <w:t>'2E'</w:t>
            </w:r>
          </w:p>
        </w:tc>
        <w:tc>
          <w:tcPr>
            <w:tcW w:w="1787" w:type="dxa"/>
            <w:vMerge w:val="restart"/>
          </w:tcPr>
          <w:p w14:paraId="09C676BB" w14:textId="77777777" w:rsidR="00E12F23" w:rsidRDefault="00E12F23" w:rsidP="00E12F23">
            <w:pPr>
              <w:pStyle w:val="TAC"/>
            </w:pPr>
            <w:r>
              <w:t>'2E' or 'AE'</w:t>
            </w:r>
          </w:p>
        </w:tc>
        <w:tc>
          <w:tcPr>
            <w:tcW w:w="1220" w:type="dxa"/>
            <w:vMerge w:val="restart"/>
          </w:tcPr>
          <w:p w14:paraId="1DC5A37A" w14:textId="77777777" w:rsidR="00E12F23" w:rsidRDefault="00E12F23" w:rsidP="00E12F23">
            <w:pPr>
              <w:pStyle w:val="TAC"/>
            </w:pPr>
            <w:r>
              <w:t>yes</w:t>
            </w:r>
          </w:p>
        </w:tc>
      </w:tr>
      <w:tr w:rsidR="00E12F23" w:rsidRPr="00BC0AA8" w14:paraId="028710D8" w14:textId="77777777" w:rsidTr="00E12F23">
        <w:trPr>
          <w:jc w:val="center"/>
        </w:trPr>
        <w:tc>
          <w:tcPr>
            <w:tcW w:w="3332" w:type="dxa"/>
          </w:tcPr>
          <w:p w14:paraId="75608BB6" w14:textId="77777777" w:rsidR="00E12F23" w:rsidRPr="00504795" w:rsidRDefault="00E12F23" w:rsidP="00E12F23">
            <w:pPr>
              <w:pStyle w:val="TAL"/>
              <w:tabs>
                <w:tab w:val="left" w:pos="3012"/>
              </w:tabs>
              <w:rPr>
                <w:lang w:val="fr-FR"/>
              </w:rPr>
            </w:pPr>
            <w:r w:rsidRPr="00816C4A">
              <w:rPr>
                <w:lang w:val="fr-FR"/>
              </w:rPr>
              <w:t>(E/5G)SM cause tag</w:t>
            </w:r>
          </w:p>
        </w:tc>
        <w:tc>
          <w:tcPr>
            <w:tcW w:w="1296" w:type="dxa"/>
            <w:vMerge/>
          </w:tcPr>
          <w:p w14:paraId="13DCA94D" w14:textId="77777777" w:rsidR="00E12F23" w:rsidRPr="00504795" w:rsidRDefault="00E12F23" w:rsidP="00E12F23">
            <w:pPr>
              <w:pStyle w:val="TAC"/>
              <w:rPr>
                <w:lang w:val="fr-FR"/>
              </w:rPr>
            </w:pPr>
          </w:p>
        </w:tc>
        <w:tc>
          <w:tcPr>
            <w:tcW w:w="1721" w:type="dxa"/>
            <w:vMerge/>
          </w:tcPr>
          <w:p w14:paraId="13579CE8" w14:textId="77777777" w:rsidR="00E12F23" w:rsidRPr="00504795" w:rsidRDefault="00E12F23" w:rsidP="00E12F23">
            <w:pPr>
              <w:pStyle w:val="TAC"/>
              <w:rPr>
                <w:lang w:val="fr-FR"/>
              </w:rPr>
            </w:pPr>
          </w:p>
        </w:tc>
        <w:tc>
          <w:tcPr>
            <w:tcW w:w="1787" w:type="dxa"/>
            <w:vMerge/>
          </w:tcPr>
          <w:p w14:paraId="232B3105" w14:textId="77777777" w:rsidR="00E12F23" w:rsidRPr="00504795" w:rsidRDefault="00E12F23" w:rsidP="00E12F23">
            <w:pPr>
              <w:pStyle w:val="TAC"/>
              <w:rPr>
                <w:lang w:val="fr-FR"/>
              </w:rPr>
            </w:pPr>
          </w:p>
        </w:tc>
        <w:tc>
          <w:tcPr>
            <w:tcW w:w="1220" w:type="dxa"/>
            <w:vMerge/>
          </w:tcPr>
          <w:p w14:paraId="4B046442" w14:textId="77777777" w:rsidR="00E12F23" w:rsidRPr="00504795" w:rsidRDefault="00E12F23" w:rsidP="00E12F23">
            <w:pPr>
              <w:pStyle w:val="TAC"/>
              <w:rPr>
                <w:lang w:val="fr-FR"/>
              </w:rPr>
            </w:pPr>
          </w:p>
        </w:tc>
      </w:tr>
      <w:tr w:rsidR="00E12F23" w14:paraId="2B8901E6" w14:textId="77777777" w:rsidTr="00E12F23">
        <w:trPr>
          <w:jc w:val="center"/>
        </w:trPr>
        <w:tc>
          <w:tcPr>
            <w:tcW w:w="3332" w:type="dxa"/>
          </w:tcPr>
          <w:p w14:paraId="129DF248" w14:textId="77777777" w:rsidR="00E12F23" w:rsidRDefault="00E12F23" w:rsidP="00E12F23">
            <w:pPr>
              <w:pStyle w:val="TAL"/>
              <w:tabs>
                <w:tab w:val="left" w:pos="3012"/>
              </w:tabs>
            </w:pPr>
            <w:r>
              <w:t>PDP context Activation parameters tag</w:t>
            </w:r>
          </w:p>
        </w:tc>
        <w:tc>
          <w:tcPr>
            <w:tcW w:w="1296" w:type="dxa"/>
            <w:vMerge w:val="restart"/>
          </w:tcPr>
          <w:p w14:paraId="50647665" w14:textId="77777777" w:rsidR="00E12F23" w:rsidRDefault="00E12F23" w:rsidP="00E12F23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391EE10D" w14:textId="77777777" w:rsidR="00E12F23" w:rsidRDefault="00E12F23" w:rsidP="00E12F23">
            <w:pPr>
              <w:pStyle w:val="TAC"/>
            </w:pPr>
            <w:r>
              <w:t>'52'</w:t>
            </w:r>
          </w:p>
        </w:tc>
        <w:tc>
          <w:tcPr>
            <w:tcW w:w="1787" w:type="dxa"/>
            <w:vMerge w:val="restart"/>
          </w:tcPr>
          <w:p w14:paraId="70AC79D3" w14:textId="77777777" w:rsidR="00E12F23" w:rsidRDefault="00E12F23" w:rsidP="00E12F23">
            <w:pPr>
              <w:pStyle w:val="TAC"/>
            </w:pPr>
            <w:r>
              <w:t>'52' or 'D2'</w:t>
            </w:r>
          </w:p>
        </w:tc>
        <w:tc>
          <w:tcPr>
            <w:tcW w:w="1220" w:type="dxa"/>
            <w:vMerge w:val="restart"/>
          </w:tcPr>
          <w:p w14:paraId="23CA8625" w14:textId="77777777" w:rsidR="00E12F23" w:rsidRDefault="00E12F23" w:rsidP="00E12F23">
            <w:pPr>
              <w:pStyle w:val="TAC"/>
            </w:pPr>
            <w:r>
              <w:t>yes</w:t>
            </w:r>
          </w:p>
        </w:tc>
      </w:tr>
      <w:tr w:rsidR="00E12F23" w14:paraId="257A4672" w14:textId="77777777" w:rsidTr="00E12F23">
        <w:trPr>
          <w:jc w:val="center"/>
        </w:trPr>
        <w:tc>
          <w:tcPr>
            <w:tcW w:w="3332" w:type="dxa"/>
          </w:tcPr>
          <w:p w14:paraId="421AA0D5" w14:textId="77777777" w:rsidR="00E12F23" w:rsidRDefault="00E12F23" w:rsidP="00E12F23">
            <w:pPr>
              <w:pStyle w:val="TAL"/>
              <w:tabs>
                <w:tab w:val="left" w:pos="3012"/>
              </w:tabs>
            </w:pPr>
            <w:r w:rsidRPr="00816C4A">
              <w:rPr>
                <w:lang w:val="sv-SE"/>
              </w:rPr>
              <w:t>Surrounding macrocells tag</w:t>
            </w:r>
          </w:p>
        </w:tc>
        <w:tc>
          <w:tcPr>
            <w:tcW w:w="1296" w:type="dxa"/>
            <w:vMerge/>
          </w:tcPr>
          <w:p w14:paraId="1298E1C6" w14:textId="77777777" w:rsidR="00E12F23" w:rsidRDefault="00E12F23" w:rsidP="00E12F23">
            <w:pPr>
              <w:pStyle w:val="TAC"/>
            </w:pPr>
          </w:p>
        </w:tc>
        <w:tc>
          <w:tcPr>
            <w:tcW w:w="1721" w:type="dxa"/>
            <w:vMerge/>
          </w:tcPr>
          <w:p w14:paraId="0E1A2CF8" w14:textId="77777777" w:rsidR="00E12F23" w:rsidRDefault="00E12F23" w:rsidP="00E12F23">
            <w:pPr>
              <w:pStyle w:val="TAC"/>
            </w:pPr>
          </w:p>
        </w:tc>
        <w:tc>
          <w:tcPr>
            <w:tcW w:w="1787" w:type="dxa"/>
            <w:vMerge/>
          </w:tcPr>
          <w:p w14:paraId="1D3BD6E0" w14:textId="77777777" w:rsidR="00E12F23" w:rsidRDefault="00E12F23" w:rsidP="00E12F23">
            <w:pPr>
              <w:pStyle w:val="TAC"/>
            </w:pPr>
          </w:p>
        </w:tc>
        <w:tc>
          <w:tcPr>
            <w:tcW w:w="1220" w:type="dxa"/>
            <w:vMerge/>
          </w:tcPr>
          <w:p w14:paraId="1BAF0C5F" w14:textId="77777777" w:rsidR="00E12F23" w:rsidRDefault="00E12F23" w:rsidP="00E12F23">
            <w:pPr>
              <w:pStyle w:val="TAC"/>
            </w:pPr>
          </w:p>
        </w:tc>
      </w:tr>
      <w:tr w:rsidR="00E12F23" w14:paraId="34F37886" w14:textId="77777777" w:rsidTr="00E12F23">
        <w:trPr>
          <w:jc w:val="center"/>
        </w:trPr>
        <w:tc>
          <w:tcPr>
            <w:tcW w:w="3332" w:type="dxa"/>
          </w:tcPr>
          <w:p w14:paraId="5EED4427" w14:textId="77777777" w:rsidR="00E12F23" w:rsidRDefault="00E12F23" w:rsidP="00E12F23">
            <w:pPr>
              <w:pStyle w:val="TAL"/>
              <w:tabs>
                <w:tab w:val="left" w:pos="3012"/>
              </w:tabs>
            </w:pPr>
            <w:r>
              <w:t>UTRAN/E-UTRAN Measurement Qualifier tag</w:t>
            </w:r>
          </w:p>
        </w:tc>
        <w:tc>
          <w:tcPr>
            <w:tcW w:w="1296" w:type="dxa"/>
            <w:vMerge w:val="restart"/>
          </w:tcPr>
          <w:p w14:paraId="4F5C639C" w14:textId="77777777" w:rsidR="00E12F23" w:rsidRDefault="00E12F23" w:rsidP="00E12F23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2666308A" w14:textId="77777777" w:rsidR="00E12F23" w:rsidRDefault="00E12F23" w:rsidP="00E12F23">
            <w:pPr>
              <w:pStyle w:val="TAC"/>
            </w:pPr>
            <w:r>
              <w:t>'69'</w:t>
            </w:r>
          </w:p>
        </w:tc>
        <w:tc>
          <w:tcPr>
            <w:tcW w:w="1787" w:type="dxa"/>
            <w:vMerge w:val="restart"/>
          </w:tcPr>
          <w:p w14:paraId="3960E1F2" w14:textId="77777777" w:rsidR="00E12F23" w:rsidRDefault="00E12F23" w:rsidP="00E12F23">
            <w:pPr>
              <w:pStyle w:val="TAC"/>
            </w:pPr>
            <w:r>
              <w:t>'69' or 'E9'</w:t>
            </w:r>
          </w:p>
        </w:tc>
        <w:tc>
          <w:tcPr>
            <w:tcW w:w="1220" w:type="dxa"/>
            <w:vMerge w:val="restart"/>
          </w:tcPr>
          <w:p w14:paraId="54C8C326" w14:textId="77777777" w:rsidR="00E12F23" w:rsidRDefault="00E12F23" w:rsidP="00E12F23">
            <w:pPr>
              <w:pStyle w:val="TAC"/>
            </w:pPr>
            <w:r>
              <w:t>yes</w:t>
            </w:r>
          </w:p>
        </w:tc>
      </w:tr>
      <w:tr w:rsidR="00E12F23" w14:paraId="3A6E37BD" w14:textId="77777777" w:rsidTr="00E12F23">
        <w:trPr>
          <w:jc w:val="center"/>
        </w:trPr>
        <w:tc>
          <w:tcPr>
            <w:tcW w:w="3332" w:type="dxa"/>
          </w:tcPr>
          <w:p w14:paraId="7B637FD9" w14:textId="77777777" w:rsidR="00E12F23" w:rsidRDefault="00E12F23" w:rsidP="00E12F23">
            <w:pPr>
              <w:pStyle w:val="TAL"/>
              <w:tabs>
                <w:tab w:val="left" w:pos="3012"/>
              </w:tabs>
            </w:pPr>
            <w:r w:rsidRPr="00816C4A">
              <w:rPr>
                <w:lang w:val="sv-SE"/>
              </w:rPr>
              <w:t>IP address list tag</w:t>
            </w:r>
          </w:p>
        </w:tc>
        <w:tc>
          <w:tcPr>
            <w:tcW w:w="1296" w:type="dxa"/>
            <w:vMerge/>
          </w:tcPr>
          <w:p w14:paraId="332C9980" w14:textId="77777777" w:rsidR="00E12F23" w:rsidRDefault="00E12F23" w:rsidP="00E12F23">
            <w:pPr>
              <w:pStyle w:val="TAC"/>
            </w:pPr>
          </w:p>
        </w:tc>
        <w:tc>
          <w:tcPr>
            <w:tcW w:w="1721" w:type="dxa"/>
            <w:vMerge/>
          </w:tcPr>
          <w:p w14:paraId="51098C1B" w14:textId="77777777" w:rsidR="00E12F23" w:rsidRDefault="00E12F23" w:rsidP="00E12F23">
            <w:pPr>
              <w:pStyle w:val="TAC"/>
            </w:pPr>
          </w:p>
        </w:tc>
        <w:tc>
          <w:tcPr>
            <w:tcW w:w="1787" w:type="dxa"/>
            <w:vMerge/>
          </w:tcPr>
          <w:p w14:paraId="7650C205" w14:textId="77777777" w:rsidR="00E12F23" w:rsidRDefault="00E12F23" w:rsidP="00E12F23">
            <w:pPr>
              <w:pStyle w:val="TAC"/>
            </w:pPr>
          </w:p>
        </w:tc>
        <w:tc>
          <w:tcPr>
            <w:tcW w:w="1220" w:type="dxa"/>
            <w:vMerge/>
          </w:tcPr>
          <w:p w14:paraId="13302E55" w14:textId="77777777" w:rsidR="00E12F23" w:rsidRDefault="00E12F23" w:rsidP="00E12F23">
            <w:pPr>
              <w:pStyle w:val="TAC"/>
            </w:pPr>
          </w:p>
        </w:tc>
      </w:tr>
      <w:tr w:rsidR="00E12F23" w14:paraId="5BD3DAF7" w14:textId="77777777" w:rsidTr="00E12F23">
        <w:trPr>
          <w:trHeight w:val="104"/>
          <w:jc w:val="center"/>
        </w:trPr>
        <w:tc>
          <w:tcPr>
            <w:tcW w:w="3332" w:type="dxa"/>
          </w:tcPr>
          <w:p w14:paraId="315D24BA" w14:textId="77777777" w:rsidR="00E12F23" w:rsidRDefault="00E12F23" w:rsidP="00E12F23">
            <w:pPr>
              <w:pStyle w:val="TAL"/>
              <w:tabs>
                <w:tab w:val="left" w:pos="3012"/>
              </w:tabs>
            </w:pPr>
            <w:r>
              <w:t>I-WLAN Identifier tag</w:t>
            </w:r>
          </w:p>
        </w:tc>
        <w:tc>
          <w:tcPr>
            <w:tcW w:w="1296" w:type="dxa"/>
            <w:vMerge w:val="restart"/>
          </w:tcPr>
          <w:p w14:paraId="5D56CFF5" w14:textId="77777777" w:rsidR="00E12F23" w:rsidRDefault="00E12F23" w:rsidP="00E12F23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6674C26B" w14:textId="77777777" w:rsidR="00E12F23" w:rsidRDefault="00E12F23" w:rsidP="00E12F23">
            <w:pPr>
              <w:pStyle w:val="TAC"/>
            </w:pPr>
            <w:r>
              <w:t>'4A'</w:t>
            </w:r>
          </w:p>
        </w:tc>
        <w:tc>
          <w:tcPr>
            <w:tcW w:w="1787" w:type="dxa"/>
            <w:vMerge w:val="restart"/>
          </w:tcPr>
          <w:p w14:paraId="28536999" w14:textId="77777777" w:rsidR="00E12F23" w:rsidRDefault="00E12F23" w:rsidP="00E12F23">
            <w:pPr>
              <w:pStyle w:val="TAC"/>
            </w:pPr>
            <w:r>
              <w:t>'4A' or 'CA'</w:t>
            </w:r>
          </w:p>
        </w:tc>
        <w:tc>
          <w:tcPr>
            <w:tcW w:w="1220" w:type="dxa"/>
            <w:vMerge w:val="restart"/>
          </w:tcPr>
          <w:p w14:paraId="2306ED8C" w14:textId="77777777" w:rsidR="00E12F23" w:rsidRDefault="00E12F23" w:rsidP="00E12F23">
            <w:pPr>
              <w:pStyle w:val="TAC"/>
            </w:pPr>
            <w:r>
              <w:t>yes</w:t>
            </w:r>
          </w:p>
        </w:tc>
      </w:tr>
      <w:tr w:rsidR="00E12F23" w14:paraId="4462081D" w14:textId="77777777" w:rsidTr="00E12F23">
        <w:trPr>
          <w:trHeight w:val="103"/>
          <w:jc w:val="center"/>
        </w:trPr>
        <w:tc>
          <w:tcPr>
            <w:tcW w:w="3332" w:type="dxa"/>
          </w:tcPr>
          <w:p w14:paraId="69841E07" w14:textId="77777777" w:rsidR="00E12F23" w:rsidRDefault="00E12F23" w:rsidP="00E12F23">
            <w:pPr>
              <w:pStyle w:val="TAL"/>
              <w:tabs>
                <w:tab w:val="left" w:pos="3012"/>
              </w:tabs>
            </w:pPr>
            <w:r>
              <w:t>SSID tag</w:t>
            </w:r>
          </w:p>
        </w:tc>
        <w:tc>
          <w:tcPr>
            <w:tcW w:w="1296" w:type="dxa"/>
            <w:vMerge/>
          </w:tcPr>
          <w:p w14:paraId="0C80ECC1" w14:textId="77777777" w:rsidR="00E12F23" w:rsidRDefault="00E12F23" w:rsidP="00E12F23">
            <w:pPr>
              <w:pStyle w:val="TAC"/>
            </w:pPr>
          </w:p>
        </w:tc>
        <w:tc>
          <w:tcPr>
            <w:tcW w:w="1721" w:type="dxa"/>
            <w:vMerge/>
          </w:tcPr>
          <w:p w14:paraId="49076568" w14:textId="77777777" w:rsidR="00E12F23" w:rsidRDefault="00E12F23" w:rsidP="00E12F23">
            <w:pPr>
              <w:pStyle w:val="TAC"/>
            </w:pPr>
          </w:p>
        </w:tc>
        <w:tc>
          <w:tcPr>
            <w:tcW w:w="1787" w:type="dxa"/>
            <w:vMerge/>
          </w:tcPr>
          <w:p w14:paraId="3BCA1096" w14:textId="77777777" w:rsidR="00E12F23" w:rsidRDefault="00E12F23" w:rsidP="00E12F23">
            <w:pPr>
              <w:pStyle w:val="TAC"/>
            </w:pPr>
          </w:p>
        </w:tc>
        <w:tc>
          <w:tcPr>
            <w:tcW w:w="1220" w:type="dxa"/>
            <w:vMerge/>
          </w:tcPr>
          <w:p w14:paraId="51EB211C" w14:textId="77777777" w:rsidR="00E12F23" w:rsidRDefault="00E12F23" w:rsidP="00E12F23">
            <w:pPr>
              <w:pStyle w:val="TAC"/>
            </w:pPr>
          </w:p>
        </w:tc>
      </w:tr>
      <w:tr w:rsidR="00E12F23" w14:paraId="519AA7E3" w14:textId="77777777" w:rsidTr="00E12F23">
        <w:trPr>
          <w:jc w:val="center"/>
        </w:trPr>
        <w:tc>
          <w:tcPr>
            <w:tcW w:w="3332" w:type="dxa"/>
          </w:tcPr>
          <w:p w14:paraId="7FDE0B4F" w14:textId="77777777" w:rsidR="00E12F23" w:rsidRDefault="00E12F23" w:rsidP="00E12F23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>
              <w:rPr>
                <w:lang w:val="sv-SE"/>
              </w:rPr>
              <w:t>(I-)WLAN Access Status tag</w:t>
            </w:r>
          </w:p>
        </w:tc>
        <w:tc>
          <w:tcPr>
            <w:tcW w:w="1296" w:type="dxa"/>
          </w:tcPr>
          <w:p w14:paraId="0464E08C" w14:textId="77777777" w:rsidR="00E12F23" w:rsidRDefault="00E12F23" w:rsidP="00E12F23">
            <w:pPr>
              <w:pStyle w:val="TAC"/>
            </w:pPr>
            <w:r>
              <w:t>1</w:t>
            </w:r>
          </w:p>
        </w:tc>
        <w:tc>
          <w:tcPr>
            <w:tcW w:w="1721" w:type="dxa"/>
          </w:tcPr>
          <w:p w14:paraId="2D06FE4D" w14:textId="77777777" w:rsidR="00E12F23" w:rsidRDefault="00E12F23" w:rsidP="00E12F23">
            <w:pPr>
              <w:pStyle w:val="TAC"/>
            </w:pPr>
            <w:r>
              <w:t>'4B'</w:t>
            </w:r>
          </w:p>
        </w:tc>
        <w:tc>
          <w:tcPr>
            <w:tcW w:w="1787" w:type="dxa"/>
          </w:tcPr>
          <w:p w14:paraId="0056A698" w14:textId="77777777" w:rsidR="00E12F23" w:rsidRDefault="00E12F23" w:rsidP="00E12F23">
            <w:pPr>
              <w:pStyle w:val="TAC"/>
            </w:pPr>
            <w:r>
              <w:t>'4B' or 'CB'</w:t>
            </w:r>
          </w:p>
        </w:tc>
        <w:tc>
          <w:tcPr>
            <w:tcW w:w="1220" w:type="dxa"/>
          </w:tcPr>
          <w:p w14:paraId="1741C7CC" w14:textId="77777777" w:rsidR="00E12F23" w:rsidRDefault="00E12F23" w:rsidP="00E12F23">
            <w:pPr>
              <w:pStyle w:val="TAC"/>
            </w:pPr>
            <w:r>
              <w:t>yes</w:t>
            </w:r>
          </w:p>
        </w:tc>
      </w:tr>
      <w:tr w:rsidR="00E12F23" w14:paraId="21CC29F5" w14:textId="77777777" w:rsidTr="00E12F23">
        <w:trPr>
          <w:jc w:val="center"/>
        </w:trPr>
        <w:tc>
          <w:tcPr>
            <w:tcW w:w="3332" w:type="dxa"/>
          </w:tcPr>
          <w:p w14:paraId="3527A250" w14:textId="77777777" w:rsidR="00E12F23" w:rsidRDefault="00E12F23" w:rsidP="00E12F23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>
              <w:rPr>
                <w:lang w:val="sv-SE"/>
              </w:rPr>
              <w:t>PLMNwAcT List tag</w:t>
            </w:r>
          </w:p>
        </w:tc>
        <w:tc>
          <w:tcPr>
            <w:tcW w:w="1296" w:type="dxa"/>
          </w:tcPr>
          <w:p w14:paraId="4C8AA3DD" w14:textId="77777777" w:rsidR="00E12F23" w:rsidRDefault="00E12F23" w:rsidP="00E12F23">
            <w:pPr>
              <w:pStyle w:val="TAC"/>
            </w:pPr>
            <w:r>
              <w:t>1</w:t>
            </w:r>
          </w:p>
        </w:tc>
        <w:tc>
          <w:tcPr>
            <w:tcW w:w="1721" w:type="dxa"/>
          </w:tcPr>
          <w:p w14:paraId="7DBD3617" w14:textId="77777777" w:rsidR="00E12F23" w:rsidRDefault="00E12F23" w:rsidP="00E12F23">
            <w:pPr>
              <w:pStyle w:val="TAC"/>
            </w:pPr>
            <w:r>
              <w:t>'72'</w:t>
            </w:r>
          </w:p>
        </w:tc>
        <w:tc>
          <w:tcPr>
            <w:tcW w:w="1787" w:type="dxa"/>
          </w:tcPr>
          <w:p w14:paraId="5ED10445" w14:textId="77777777" w:rsidR="00E12F23" w:rsidRDefault="00E12F23" w:rsidP="00E12F23">
            <w:pPr>
              <w:pStyle w:val="TAC"/>
            </w:pPr>
            <w:r>
              <w:t>'72' or 'F2'</w:t>
            </w:r>
          </w:p>
        </w:tc>
        <w:tc>
          <w:tcPr>
            <w:tcW w:w="1220" w:type="dxa"/>
          </w:tcPr>
          <w:p w14:paraId="139DA4E9" w14:textId="77777777" w:rsidR="00E12F23" w:rsidRDefault="00E12F23" w:rsidP="00E12F23">
            <w:pPr>
              <w:pStyle w:val="TAC"/>
            </w:pPr>
            <w:r>
              <w:t>yes</w:t>
            </w:r>
          </w:p>
        </w:tc>
      </w:tr>
      <w:tr w:rsidR="00646687" w14:paraId="37C24C70" w14:textId="77777777" w:rsidTr="00E12F23">
        <w:trPr>
          <w:jc w:val="center"/>
        </w:trPr>
        <w:tc>
          <w:tcPr>
            <w:tcW w:w="3332" w:type="dxa"/>
          </w:tcPr>
          <w:p w14:paraId="30724F08" w14:textId="77777777" w:rsidR="00646687" w:rsidRDefault="00646687" w:rsidP="00E12F23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>
              <w:rPr>
                <w:lang w:val="sv-SE"/>
              </w:rPr>
              <w:t>Routing Area Information tag</w:t>
            </w:r>
          </w:p>
        </w:tc>
        <w:tc>
          <w:tcPr>
            <w:tcW w:w="1296" w:type="dxa"/>
            <w:vMerge w:val="restart"/>
          </w:tcPr>
          <w:p w14:paraId="2C4EB422" w14:textId="77777777" w:rsidR="00646687" w:rsidRDefault="00646687" w:rsidP="00E12F23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6261481A" w14:textId="77777777" w:rsidR="00646687" w:rsidRDefault="00646687" w:rsidP="00E12F23">
            <w:pPr>
              <w:pStyle w:val="TAC"/>
            </w:pPr>
            <w:r>
              <w:t>'73'</w:t>
            </w:r>
          </w:p>
        </w:tc>
        <w:tc>
          <w:tcPr>
            <w:tcW w:w="1787" w:type="dxa"/>
            <w:vMerge w:val="restart"/>
          </w:tcPr>
          <w:p w14:paraId="4917FFC9" w14:textId="77777777" w:rsidR="00646687" w:rsidRDefault="00646687" w:rsidP="00E12F23">
            <w:pPr>
              <w:pStyle w:val="TAC"/>
            </w:pPr>
            <w:r>
              <w:t>'73' or 'F3'</w:t>
            </w:r>
          </w:p>
        </w:tc>
        <w:tc>
          <w:tcPr>
            <w:tcW w:w="1220" w:type="dxa"/>
            <w:vMerge w:val="restart"/>
          </w:tcPr>
          <w:p w14:paraId="38BCA2E7" w14:textId="77777777" w:rsidR="00646687" w:rsidRDefault="00646687" w:rsidP="00E12F23">
            <w:pPr>
              <w:pStyle w:val="TAC"/>
            </w:pPr>
            <w:r>
              <w:t>yes</w:t>
            </w:r>
          </w:p>
        </w:tc>
      </w:tr>
      <w:tr w:rsidR="00646687" w14:paraId="05953D33" w14:textId="77777777" w:rsidTr="00E12F23">
        <w:trPr>
          <w:jc w:val="center"/>
        </w:trPr>
        <w:tc>
          <w:tcPr>
            <w:tcW w:w="3332" w:type="dxa"/>
          </w:tcPr>
          <w:p w14:paraId="488C4BBD" w14:textId="3B9ED196" w:rsidR="00646687" w:rsidRDefault="00646687" w:rsidP="00646687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 w:rsidRPr="00816C4A">
              <w:rPr>
                <w:lang w:val="sv-SE"/>
              </w:rPr>
              <w:t>URI truncated</w:t>
            </w:r>
          </w:p>
        </w:tc>
        <w:tc>
          <w:tcPr>
            <w:tcW w:w="1296" w:type="dxa"/>
            <w:vMerge/>
          </w:tcPr>
          <w:p w14:paraId="494271CB" w14:textId="77777777" w:rsidR="00646687" w:rsidRDefault="00646687" w:rsidP="00646687">
            <w:pPr>
              <w:pStyle w:val="TAC"/>
            </w:pPr>
          </w:p>
        </w:tc>
        <w:tc>
          <w:tcPr>
            <w:tcW w:w="1721" w:type="dxa"/>
            <w:vMerge/>
          </w:tcPr>
          <w:p w14:paraId="15145450" w14:textId="77777777" w:rsidR="00646687" w:rsidRDefault="00646687" w:rsidP="00646687">
            <w:pPr>
              <w:pStyle w:val="TAC"/>
            </w:pPr>
          </w:p>
        </w:tc>
        <w:tc>
          <w:tcPr>
            <w:tcW w:w="1787" w:type="dxa"/>
            <w:vMerge/>
          </w:tcPr>
          <w:p w14:paraId="47F33330" w14:textId="77777777" w:rsidR="00646687" w:rsidRDefault="00646687" w:rsidP="00646687">
            <w:pPr>
              <w:pStyle w:val="TAC"/>
            </w:pPr>
          </w:p>
        </w:tc>
        <w:tc>
          <w:tcPr>
            <w:tcW w:w="1220" w:type="dxa"/>
            <w:vMerge/>
          </w:tcPr>
          <w:p w14:paraId="57FFA622" w14:textId="77777777" w:rsidR="00646687" w:rsidRDefault="00646687" w:rsidP="00646687">
            <w:pPr>
              <w:pStyle w:val="TAC"/>
            </w:pPr>
          </w:p>
        </w:tc>
      </w:tr>
      <w:tr w:rsidR="00646687" w14:paraId="46E79697" w14:textId="77777777" w:rsidTr="00532C42">
        <w:trPr>
          <w:jc w:val="center"/>
          <w:ins w:id="310" w:author="COLLET Herve" w:date="2021-05-21T19:10:00Z"/>
        </w:trPr>
        <w:tc>
          <w:tcPr>
            <w:tcW w:w="3332" w:type="dxa"/>
          </w:tcPr>
          <w:p w14:paraId="259B5F2E" w14:textId="77777777" w:rsidR="00646687" w:rsidRDefault="00646687" w:rsidP="00532C42">
            <w:pPr>
              <w:pStyle w:val="TAL"/>
              <w:tabs>
                <w:tab w:val="left" w:pos="3012"/>
              </w:tabs>
              <w:rPr>
                <w:ins w:id="311" w:author="COLLET Herve" w:date="2021-05-21T19:10:00Z"/>
                <w:lang w:val="sv-SE"/>
              </w:rPr>
            </w:pPr>
            <w:ins w:id="312" w:author="COLLET Herve" w:date="2021-05-21T19:10:00Z">
              <w:r>
                <w:t>SOR-CMCI tag</w:t>
              </w:r>
            </w:ins>
          </w:p>
        </w:tc>
        <w:tc>
          <w:tcPr>
            <w:tcW w:w="1296" w:type="dxa"/>
            <w:vMerge/>
          </w:tcPr>
          <w:p w14:paraId="549F3F87" w14:textId="77777777" w:rsidR="00646687" w:rsidRDefault="00646687" w:rsidP="00532C42">
            <w:pPr>
              <w:pStyle w:val="TAC"/>
              <w:rPr>
                <w:ins w:id="313" w:author="COLLET Herve" w:date="2021-05-21T19:10:00Z"/>
              </w:rPr>
            </w:pPr>
          </w:p>
        </w:tc>
        <w:tc>
          <w:tcPr>
            <w:tcW w:w="1721" w:type="dxa"/>
            <w:vMerge/>
          </w:tcPr>
          <w:p w14:paraId="7C54F362" w14:textId="77777777" w:rsidR="00646687" w:rsidRDefault="00646687" w:rsidP="00532C42">
            <w:pPr>
              <w:pStyle w:val="TAC"/>
              <w:rPr>
                <w:ins w:id="314" w:author="COLLET Herve" w:date="2021-05-21T19:10:00Z"/>
              </w:rPr>
            </w:pPr>
          </w:p>
        </w:tc>
        <w:tc>
          <w:tcPr>
            <w:tcW w:w="1787" w:type="dxa"/>
            <w:vMerge/>
          </w:tcPr>
          <w:p w14:paraId="6209F288" w14:textId="77777777" w:rsidR="00646687" w:rsidRDefault="00646687" w:rsidP="00532C42">
            <w:pPr>
              <w:pStyle w:val="TAC"/>
              <w:rPr>
                <w:ins w:id="315" w:author="COLLET Herve" w:date="2021-05-21T19:10:00Z"/>
              </w:rPr>
            </w:pPr>
          </w:p>
        </w:tc>
        <w:tc>
          <w:tcPr>
            <w:tcW w:w="1220" w:type="dxa"/>
            <w:vMerge/>
          </w:tcPr>
          <w:p w14:paraId="32AA3608" w14:textId="77777777" w:rsidR="00646687" w:rsidRDefault="00646687" w:rsidP="00532C42">
            <w:pPr>
              <w:pStyle w:val="TAC"/>
              <w:rPr>
                <w:ins w:id="316" w:author="COLLET Herve" w:date="2021-05-21T19:10:00Z"/>
              </w:rPr>
            </w:pPr>
          </w:p>
        </w:tc>
      </w:tr>
      <w:tr w:rsidR="00646687" w14:paraId="7F5A0546" w14:textId="77777777" w:rsidTr="00E12F23">
        <w:trPr>
          <w:trHeight w:val="104"/>
          <w:jc w:val="center"/>
        </w:trPr>
        <w:tc>
          <w:tcPr>
            <w:tcW w:w="3332" w:type="dxa"/>
          </w:tcPr>
          <w:p w14:paraId="05C2CAEF" w14:textId="77777777" w:rsidR="00646687" w:rsidRDefault="00646687" w:rsidP="00646687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>
              <w:rPr>
                <w:lang w:val="sv-SE"/>
              </w:rPr>
              <w:t>Update/Attach Type tag</w:t>
            </w:r>
          </w:p>
        </w:tc>
        <w:tc>
          <w:tcPr>
            <w:tcW w:w="1296" w:type="dxa"/>
            <w:vMerge w:val="restart"/>
          </w:tcPr>
          <w:p w14:paraId="1CEFE39B" w14:textId="77777777" w:rsidR="00646687" w:rsidRDefault="00646687" w:rsidP="00646687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39FB6E4D" w14:textId="77777777" w:rsidR="00646687" w:rsidRDefault="00646687" w:rsidP="00646687">
            <w:pPr>
              <w:pStyle w:val="TAC"/>
            </w:pPr>
            <w:r>
              <w:t>'74'</w:t>
            </w:r>
          </w:p>
        </w:tc>
        <w:tc>
          <w:tcPr>
            <w:tcW w:w="1787" w:type="dxa"/>
            <w:vMerge w:val="restart"/>
          </w:tcPr>
          <w:p w14:paraId="7DC35443" w14:textId="77777777" w:rsidR="00646687" w:rsidRDefault="00646687" w:rsidP="00646687">
            <w:pPr>
              <w:pStyle w:val="TAC"/>
            </w:pPr>
            <w:r>
              <w:t>'74' or 'F4'</w:t>
            </w:r>
          </w:p>
        </w:tc>
        <w:tc>
          <w:tcPr>
            <w:tcW w:w="1220" w:type="dxa"/>
            <w:vMerge w:val="restart"/>
          </w:tcPr>
          <w:p w14:paraId="49849BCE" w14:textId="77777777" w:rsidR="00646687" w:rsidRDefault="00646687" w:rsidP="00646687">
            <w:pPr>
              <w:pStyle w:val="TAC"/>
            </w:pPr>
            <w:r>
              <w:t>yes</w:t>
            </w:r>
          </w:p>
        </w:tc>
      </w:tr>
      <w:tr w:rsidR="00646687" w14:paraId="456501EF" w14:textId="77777777" w:rsidTr="00E12F23">
        <w:trPr>
          <w:trHeight w:val="103"/>
          <w:jc w:val="center"/>
        </w:trPr>
        <w:tc>
          <w:tcPr>
            <w:tcW w:w="3332" w:type="dxa"/>
          </w:tcPr>
          <w:p w14:paraId="3B894DA9" w14:textId="77777777" w:rsidR="00646687" w:rsidRDefault="00646687" w:rsidP="00646687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proofErr w:type="spellStart"/>
            <w:r>
              <w:t>ProSe</w:t>
            </w:r>
            <w:proofErr w:type="spellEnd"/>
            <w:r>
              <w:t xml:space="preserve"> Report Data Tag</w:t>
            </w:r>
          </w:p>
        </w:tc>
        <w:tc>
          <w:tcPr>
            <w:tcW w:w="1296" w:type="dxa"/>
            <w:vMerge/>
          </w:tcPr>
          <w:p w14:paraId="1D75105B" w14:textId="77777777" w:rsidR="00646687" w:rsidRDefault="00646687" w:rsidP="00646687">
            <w:pPr>
              <w:pStyle w:val="TAC"/>
            </w:pPr>
          </w:p>
        </w:tc>
        <w:tc>
          <w:tcPr>
            <w:tcW w:w="1721" w:type="dxa"/>
            <w:vMerge/>
          </w:tcPr>
          <w:p w14:paraId="2F01433C" w14:textId="77777777" w:rsidR="00646687" w:rsidRDefault="00646687" w:rsidP="00646687">
            <w:pPr>
              <w:pStyle w:val="TAC"/>
            </w:pPr>
          </w:p>
        </w:tc>
        <w:tc>
          <w:tcPr>
            <w:tcW w:w="1787" w:type="dxa"/>
            <w:vMerge/>
          </w:tcPr>
          <w:p w14:paraId="5E7D15E8" w14:textId="77777777" w:rsidR="00646687" w:rsidRDefault="00646687" w:rsidP="00646687">
            <w:pPr>
              <w:pStyle w:val="TAC"/>
            </w:pPr>
          </w:p>
        </w:tc>
        <w:tc>
          <w:tcPr>
            <w:tcW w:w="1220" w:type="dxa"/>
            <w:vMerge/>
          </w:tcPr>
          <w:p w14:paraId="7FBE5F90" w14:textId="77777777" w:rsidR="00646687" w:rsidRDefault="00646687" w:rsidP="00646687">
            <w:pPr>
              <w:pStyle w:val="TAC"/>
            </w:pPr>
          </w:p>
        </w:tc>
      </w:tr>
      <w:tr w:rsidR="00646687" w14:paraId="4E6FAA8F" w14:textId="77777777" w:rsidTr="00E12F23">
        <w:trPr>
          <w:jc w:val="center"/>
        </w:trPr>
        <w:tc>
          <w:tcPr>
            <w:tcW w:w="3332" w:type="dxa"/>
          </w:tcPr>
          <w:p w14:paraId="4F0819F2" w14:textId="77777777" w:rsidR="00646687" w:rsidRDefault="00646687" w:rsidP="00646687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>
              <w:rPr>
                <w:lang w:val="sv-SE"/>
              </w:rPr>
              <w:t>Rejection Cause Code tag</w:t>
            </w:r>
          </w:p>
        </w:tc>
        <w:tc>
          <w:tcPr>
            <w:tcW w:w="1296" w:type="dxa"/>
          </w:tcPr>
          <w:p w14:paraId="04D836E1" w14:textId="77777777" w:rsidR="00646687" w:rsidRDefault="00646687" w:rsidP="00646687">
            <w:pPr>
              <w:pStyle w:val="TAC"/>
            </w:pPr>
            <w:r>
              <w:t>1</w:t>
            </w:r>
          </w:p>
        </w:tc>
        <w:tc>
          <w:tcPr>
            <w:tcW w:w="1721" w:type="dxa"/>
          </w:tcPr>
          <w:p w14:paraId="75BE00AB" w14:textId="77777777" w:rsidR="00646687" w:rsidRDefault="00646687" w:rsidP="00646687">
            <w:pPr>
              <w:pStyle w:val="TAC"/>
            </w:pPr>
            <w:r>
              <w:t>'75'</w:t>
            </w:r>
          </w:p>
        </w:tc>
        <w:tc>
          <w:tcPr>
            <w:tcW w:w="1787" w:type="dxa"/>
          </w:tcPr>
          <w:p w14:paraId="152CA366" w14:textId="77777777" w:rsidR="00646687" w:rsidRDefault="00646687" w:rsidP="00646687">
            <w:pPr>
              <w:pStyle w:val="TAC"/>
            </w:pPr>
            <w:r>
              <w:t>'75' or 'F5'</w:t>
            </w:r>
          </w:p>
        </w:tc>
        <w:tc>
          <w:tcPr>
            <w:tcW w:w="1220" w:type="dxa"/>
          </w:tcPr>
          <w:p w14:paraId="6C853C85" w14:textId="77777777" w:rsidR="00646687" w:rsidRDefault="00646687" w:rsidP="00646687">
            <w:pPr>
              <w:pStyle w:val="TAC"/>
            </w:pPr>
            <w:r>
              <w:t>yes</w:t>
            </w:r>
          </w:p>
        </w:tc>
      </w:tr>
      <w:tr w:rsidR="00646687" w14:paraId="27E9F426" w14:textId="77777777" w:rsidTr="00E12F23">
        <w:trPr>
          <w:jc w:val="center"/>
        </w:trPr>
        <w:tc>
          <w:tcPr>
            <w:tcW w:w="3332" w:type="dxa"/>
          </w:tcPr>
          <w:p w14:paraId="2CEF0DB0" w14:textId="77777777" w:rsidR="00646687" w:rsidRDefault="00646687" w:rsidP="00646687">
            <w:pPr>
              <w:pStyle w:val="TAL"/>
              <w:tabs>
                <w:tab w:val="left" w:pos="3012"/>
              </w:tabs>
            </w:pPr>
            <w:r>
              <w:t>Geographical Location Parameters tag</w:t>
            </w:r>
          </w:p>
        </w:tc>
        <w:tc>
          <w:tcPr>
            <w:tcW w:w="1296" w:type="dxa"/>
            <w:vMerge w:val="restart"/>
          </w:tcPr>
          <w:p w14:paraId="69ECD554" w14:textId="77777777" w:rsidR="00646687" w:rsidRDefault="00646687" w:rsidP="00646687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3DC0E0CA" w14:textId="77777777" w:rsidR="00646687" w:rsidRDefault="00646687" w:rsidP="00646687">
            <w:pPr>
              <w:pStyle w:val="TAC"/>
            </w:pPr>
            <w:r>
              <w:t>'76'</w:t>
            </w:r>
          </w:p>
        </w:tc>
        <w:tc>
          <w:tcPr>
            <w:tcW w:w="1787" w:type="dxa"/>
            <w:vMerge w:val="restart"/>
          </w:tcPr>
          <w:p w14:paraId="2B7C8717" w14:textId="77777777" w:rsidR="00646687" w:rsidRDefault="00646687" w:rsidP="00646687">
            <w:pPr>
              <w:pStyle w:val="TAC"/>
            </w:pPr>
            <w:r>
              <w:t>'76' or 'F6'</w:t>
            </w:r>
          </w:p>
        </w:tc>
        <w:tc>
          <w:tcPr>
            <w:tcW w:w="1220" w:type="dxa"/>
            <w:vMerge w:val="restart"/>
          </w:tcPr>
          <w:p w14:paraId="635751CC" w14:textId="77777777" w:rsidR="00646687" w:rsidRDefault="00646687" w:rsidP="00646687">
            <w:pPr>
              <w:pStyle w:val="TAC"/>
            </w:pPr>
            <w:r>
              <w:t>yes</w:t>
            </w:r>
          </w:p>
        </w:tc>
      </w:tr>
      <w:tr w:rsidR="00646687" w14:paraId="729A200B" w14:textId="77777777" w:rsidTr="00E12F23">
        <w:trPr>
          <w:jc w:val="center"/>
        </w:trPr>
        <w:tc>
          <w:tcPr>
            <w:tcW w:w="3332" w:type="dxa"/>
          </w:tcPr>
          <w:p w14:paraId="55482501" w14:textId="77777777" w:rsidR="00646687" w:rsidRDefault="00646687" w:rsidP="00646687">
            <w:pPr>
              <w:pStyle w:val="TAL"/>
              <w:tabs>
                <w:tab w:val="left" w:pos="3012"/>
              </w:tabs>
            </w:pPr>
            <w:r>
              <w:t>IARI tag</w:t>
            </w:r>
          </w:p>
        </w:tc>
        <w:tc>
          <w:tcPr>
            <w:tcW w:w="1296" w:type="dxa"/>
            <w:vMerge/>
          </w:tcPr>
          <w:p w14:paraId="4BC070FA" w14:textId="77777777" w:rsidR="00646687" w:rsidRDefault="00646687" w:rsidP="00646687">
            <w:pPr>
              <w:pStyle w:val="TAC"/>
            </w:pPr>
          </w:p>
        </w:tc>
        <w:tc>
          <w:tcPr>
            <w:tcW w:w="1721" w:type="dxa"/>
            <w:vMerge/>
          </w:tcPr>
          <w:p w14:paraId="30BB09F4" w14:textId="77777777" w:rsidR="00646687" w:rsidRDefault="00646687" w:rsidP="00646687">
            <w:pPr>
              <w:pStyle w:val="TAC"/>
            </w:pPr>
          </w:p>
        </w:tc>
        <w:tc>
          <w:tcPr>
            <w:tcW w:w="1787" w:type="dxa"/>
            <w:vMerge/>
          </w:tcPr>
          <w:p w14:paraId="12799508" w14:textId="77777777" w:rsidR="00646687" w:rsidRDefault="00646687" w:rsidP="00646687">
            <w:pPr>
              <w:pStyle w:val="TAC"/>
            </w:pPr>
          </w:p>
        </w:tc>
        <w:tc>
          <w:tcPr>
            <w:tcW w:w="1220" w:type="dxa"/>
            <w:vMerge/>
          </w:tcPr>
          <w:p w14:paraId="5D572102" w14:textId="77777777" w:rsidR="00646687" w:rsidRDefault="00646687" w:rsidP="00646687">
            <w:pPr>
              <w:pStyle w:val="TAC"/>
            </w:pPr>
          </w:p>
        </w:tc>
      </w:tr>
      <w:tr w:rsidR="00646687" w14:paraId="0DECECFC" w14:textId="77777777" w:rsidTr="00E12F23">
        <w:trPr>
          <w:jc w:val="center"/>
        </w:trPr>
        <w:tc>
          <w:tcPr>
            <w:tcW w:w="3332" w:type="dxa"/>
          </w:tcPr>
          <w:p w14:paraId="1DCC296E" w14:textId="77777777" w:rsidR="00646687" w:rsidRDefault="00646687" w:rsidP="00646687">
            <w:pPr>
              <w:pStyle w:val="TAL"/>
              <w:tabs>
                <w:tab w:val="left" w:pos="3012"/>
              </w:tabs>
            </w:pPr>
            <w:r>
              <w:t>GAD shapes tag</w:t>
            </w:r>
          </w:p>
        </w:tc>
        <w:tc>
          <w:tcPr>
            <w:tcW w:w="1296" w:type="dxa"/>
            <w:vMerge w:val="restart"/>
          </w:tcPr>
          <w:p w14:paraId="3C5E15F0" w14:textId="77777777" w:rsidR="00646687" w:rsidRDefault="00646687" w:rsidP="00646687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007C5BC7" w14:textId="77777777" w:rsidR="00646687" w:rsidRDefault="00646687" w:rsidP="00646687">
            <w:pPr>
              <w:pStyle w:val="TAC"/>
            </w:pPr>
            <w:r>
              <w:t>'77'</w:t>
            </w:r>
          </w:p>
        </w:tc>
        <w:tc>
          <w:tcPr>
            <w:tcW w:w="1787" w:type="dxa"/>
            <w:vMerge w:val="restart"/>
          </w:tcPr>
          <w:p w14:paraId="3DD98EA0" w14:textId="77777777" w:rsidR="00646687" w:rsidRDefault="00646687" w:rsidP="00646687">
            <w:pPr>
              <w:pStyle w:val="TAC"/>
            </w:pPr>
            <w:r>
              <w:t>'77' or 'F7'</w:t>
            </w:r>
          </w:p>
        </w:tc>
        <w:tc>
          <w:tcPr>
            <w:tcW w:w="1220" w:type="dxa"/>
            <w:vMerge w:val="restart"/>
          </w:tcPr>
          <w:p w14:paraId="5E4165D8" w14:textId="77777777" w:rsidR="00646687" w:rsidRDefault="00646687" w:rsidP="00646687">
            <w:pPr>
              <w:pStyle w:val="TAC"/>
            </w:pPr>
            <w:r>
              <w:t>yes</w:t>
            </w:r>
          </w:p>
        </w:tc>
      </w:tr>
      <w:tr w:rsidR="00646687" w14:paraId="3E89C887" w14:textId="77777777" w:rsidTr="00E12F23">
        <w:trPr>
          <w:jc w:val="center"/>
        </w:trPr>
        <w:tc>
          <w:tcPr>
            <w:tcW w:w="3332" w:type="dxa"/>
          </w:tcPr>
          <w:p w14:paraId="554C2708" w14:textId="77777777" w:rsidR="00646687" w:rsidRDefault="00646687" w:rsidP="00646687">
            <w:pPr>
              <w:pStyle w:val="TAL"/>
              <w:tabs>
                <w:tab w:val="left" w:pos="3012"/>
              </w:tabs>
            </w:pPr>
            <w:r>
              <w:t>IMPU list tag</w:t>
            </w:r>
          </w:p>
        </w:tc>
        <w:tc>
          <w:tcPr>
            <w:tcW w:w="1296" w:type="dxa"/>
            <w:vMerge/>
          </w:tcPr>
          <w:p w14:paraId="6582538B" w14:textId="77777777" w:rsidR="00646687" w:rsidRDefault="00646687" w:rsidP="00646687">
            <w:pPr>
              <w:pStyle w:val="TAC"/>
            </w:pPr>
          </w:p>
        </w:tc>
        <w:tc>
          <w:tcPr>
            <w:tcW w:w="1721" w:type="dxa"/>
            <w:vMerge/>
          </w:tcPr>
          <w:p w14:paraId="53CBDC14" w14:textId="77777777" w:rsidR="00646687" w:rsidRDefault="00646687" w:rsidP="00646687">
            <w:pPr>
              <w:pStyle w:val="TAC"/>
            </w:pPr>
          </w:p>
        </w:tc>
        <w:tc>
          <w:tcPr>
            <w:tcW w:w="1787" w:type="dxa"/>
            <w:vMerge/>
          </w:tcPr>
          <w:p w14:paraId="4EC6CA46" w14:textId="77777777" w:rsidR="00646687" w:rsidRDefault="00646687" w:rsidP="00646687">
            <w:pPr>
              <w:pStyle w:val="TAC"/>
            </w:pPr>
          </w:p>
        </w:tc>
        <w:tc>
          <w:tcPr>
            <w:tcW w:w="1220" w:type="dxa"/>
            <w:vMerge/>
          </w:tcPr>
          <w:p w14:paraId="3B4AC58F" w14:textId="77777777" w:rsidR="00646687" w:rsidRDefault="00646687" w:rsidP="00646687">
            <w:pPr>
              <w:pStyle w:val="TAC"/>
            </w:pPr>
          </w:p>
        </w:tc>
      </w:tr>
      <w:tr w:rsidR="00646687" w14:paraId="7A0EDC7E" w14:textId="77777777" w:rsidTr="00E12F23">
        <w:trPr>
          <w:jc w:val="center"/>
        </w:trPr>
        <w:tc>
          <w:tcPr>
            <w:tcW w:w="3332" w:type="dxa"/>
          </w:tcPr>
          <w:p w14:paraId="46DECB1E" w14:textId="77777777" w:rsidR="00646687" w:rsidRDefault="00646687" w:rsidP="00646687">
            <w:pPr>
              <w:pStyle w:val="TAL"/>
              <w:tabs>
                <w:tab w:val="left" w:pos="3012"/>
              </w:tabs>
            </w:pPr>
            <w:r>
              <w:t>NMEA sentence tag</w:t>
            </w:r>
          </w:p>
        </w:tc>
        <w:tc>
          <w:tcPr>
            <w:tcW w:w="1296" w:type="dxa"/>
            <w:vMerge w:val="restart"/>
          </w:tcPr>
          <w:p w14:paraId="6C232333" w14:textId="77777777" w:rsidR="00646687" w:rsidRDefault="00646687" w:rsidP="00646687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1B0A4B8C" w14:textId="77777777" w:rsidR="00646687" w:rsidRDefault="00646687" w:rsidP="00646687">
            <w:pPr>
              <w:pStyle w:val="TAC"/>
            </w:pPr>
            <w:r>
              <w:t>'78'</w:t>
            </w:r>
          </w:p>
        </w:tc>
        <w:tc>
          <w:tcPr>
            <w:tcW w:w="1787" w:type="dxa"/>
            <w:vMerge w:val="restart"/>
          </w:tcPr>
          <w:p w14:paraId="7501029D" w14:textId="77777777" w:rsidR="00646687" w:rsidRDefault="00646687" w:rsidP="00646687">
            <w:pPr>
              <w:pStyle w:val="TAC"/>
            </w:pPr>
            <w:r>
              <w:t>'78' or 'F8'</w:t>
            </w:r>
          </w:p>
        </w:tc>
        <w:tc>
          <w:tcPr>
            <w:tcW w:w="1220" w:type="dxa"/>
            <w:vMerge w:val="restart"/>
          </w:tcPr>
          <w:p w14:paraId="42CE2930" w14:textId="77777777" w:rsidR="00646687" w:rsidRDefault="00646687" w:rsidP="00646687">
            <w:pPr>
              <w:pStyle w:val="TAC"/>
            </w:pPr>
            <w:r>
              <w:t>yes</w:t>
            </w:r>
          </w:p>
        </w:tc>
      </w:tr>
      <w:tr w:rsidR="00646687" w14:paraId="4340B524" w14:textId="77777777" w:rsidTr="00E12F23">
        <w:trPr>
          <w:jc w:val="center"/>
        </w:trPr>
        <w:tc>
          <w:tcPr>
            <w:tcW w:w="3332" w:type="dxa"/>
          </w:tcPr>
          <w:p w14:paraId="272DC79C" w14:textId="77777777" w:rsidR="00646687" w:rsidRDefault="00646687" w:rsidP="00646687">
            <w:pPr>
              <w:pStyle w:val="TAL"/>
              <w:tabs>
                <w:tab w:val="left" w:pos="3012"/>
              </w:tabs>
            </w:pPr>
            <w:r>
              <w:t>IMS Status-Code tag</w:t>
            </w:r>
          </w:p>
        </w:tc>
        <w:tc>
          <w:tcPr>
            <w:tcW w:w="1296" w:type="dxa"/>
            <w:vMerge/>
          </w:tcPr>
          <w:p w14:paraId="224F6CA3" w14:textId="77777777" w:rsidR="00646687" w:rsidRDefault="00646687" w:rsidP="00646687">
            <w:pPr>
              <w:pStyle w:val="TAC"/>
            </w:pPr>
          </w:p>
        </w:tc>
        <w:tc>
          <w:tcPr>
            <w:tcW w:w="1721" w:type="dxa"/>
            <w:vMerge/>
          </w:tcPr>
          <w:p w14:paraId="5C076F32" w14:textId="77777777" w:rsidR="00646687" w:rsidRDefault="00646687" w:rsidP="00646687">
            <w:pPr>
              <w:pStyle w:val="TAC"/>
            </w:pPr>
          </w:p>
        </w:tc>
        <w:tc>
          <w:tcPr>
            <w:tcW w:w="1787" w:type="dxa"/>
            <w:vMerge/>
          </w:tcPr>
          <w:p w14:paraId="2441C408" w14:textId="77777777" w:rsidR="00646687" w:rsidRDefault="00646687" w:rsidP="00646687">
            <w:pPr>
              <w:pStyle w:val="TAC"/>
            </w:pPr>
          </w:p>
        </w:tc>
        <w:tc>
          <w:tcPr>
            <w:tcW w:w="1220" w:type="dxa"/>
            <w:vMerge/>
          </w:tcPr>
          <w:p w14:paraId="0A0A2BD8" w14:textId="77777777" w:rsidR="00646687" w:rsidRDefault="00646687" w:rsidP="00646687">
            <w:pPr>
              <w:pStyle w:val="TAC"/>
            </w:pPr>
          </w:p>
        </w:tc>
      </w:tr>
      <w:tr w:rsidR="00646687" w14:paraId="5070FE04" w14:textId="77777777" w:rsidTr="00C820ED">
        <w:trPr>
          <w:trHeight w:val="104"/>
          <w:jc w:val="center"/>
        </w:trPr>
        <w:tc>
          <w:tcPr>
            <w:tcW w:w="3332" w:type="dxa"/>
            <w:tcBorders>
              <w:bottom w:val="single" w:sz="6" w:space="0" w:color="auto"/>
            </w:tcBorders>
          </w:tcPr>
          <w:p w14:paraId="0448EBF6" w14:textId="77777777" w:rsidR="00646687" w:rsidRDefault="00646687" w:rsidP="00646687">
            <w:pPr>
              <w:pStyle w:val="TAL"/>
              <w:tabs>
                <w:tab w:val="left" w:pos="3012"/>
              </w:tabs>
            </w:pPr>
            <w:r>
              <w:rPr>
                <w:lang w:val="sv-SE"/>
              </w:rPr>
              <w:t>PLMN List tag</w:t>
            </w:r>
          </w:p>
        </w:tc>
        <w:tc>
          <w:tcPr>
            <w:tcW w:w="1296" w:type="dxa"/>
            <w:vMerge w:val="restart"/>
            <w:tcBorders>
              <w:bottom w:val="single" w:sz="6" w:space="0" w:color="auto"/>
            </w:tcBorders>
          </w:tcPr>
          <w:p w14:paraId="7C90ED38" w14:textId="77777777" w:rsidR="00646687" w:rsidRDefault="00646687" w:rsidP="00646687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  <w:tcBorders>
              <w:bottom w:val="single" w:sz="6" w:space="0" w:color="auto"/>
            </w:tcBorders>
          </w:tcPr>
          <w:p w14:paraId="5EE967AA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'79'</w:t>
            </w:r>
          </w:p>
        </w:tc>
        <w:tc>
          <w:tcPr>
            <w:tcW w:w="1787" w:type="dxa"/>
            <w:vMerge w:val="restart"/>
            <w:tcBorders>
              <w:bottom w:val="single" w:sz="6" w:space="0" w:color="auto"/>
            </w:tcBorders>
          </w:tcPr>
          <w:p w14:paraId="3B3ADB5F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'79' or 'F9'</w:t>
            </w:r>
          </w:p>
        </w:tc>
        <w:tc>
          <w:tcPr>
            <w:tcW w:w="1220" w:type="dxa"/>
            <w:vMerge w:val="restart"/>
            <w:tcBorders>
              <w:bottom w:val="single" w:sz="6" w:space="0" w:color="auto"/>
            </w:tcBorders>
          </w:tcPr>
          <w:p w14:paraId="5BFE9397" w14:textId="77777777" w:rsidR="00646687" w:rsidRDefault="00646687" w:rsidP="00646687">
            <w:pPr>
              <w:pStyle w:val="TAC"/>
            </w:pPr>
            <w:r>
              <w:t>yes</w:t>
            </w:r>
          </w:p>
        </w:tc>
      </w:tr>
      <w:tr w:rsidR="00646687" w14:paraId="14576D04" w14:textId="77777777" w:rsidTr="007F1F2B">
        <w:trPr>
          <w:trHeight w:val="103"/>
          <w:jc w:val="center"/>
        </w:trPr>
        <w:tc>
          <w:tcPr>
            <w:tcW w:w="3332" w:type="dxa"/>
          </w:tcPr>
          <w:p w14:paraId="19CDCA74" w14:textId="77777777" w:rsidR="00646687" w:rsidRDefault="00646687" w:rsidP="00646687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>
              <w:t>E-UTRAN Inter-frequency Network Measurement Results tag</w:t>
            </w:r>
          </w:p>
        </w:tc>
        <w:tc>
          <w:tcPr>
            <w:tcW w:w="1296" w:type="dxa"/>
            <w:vMerge/>
          </w:tcPr>
          <w:p w14:paraId="06DC864E" w14:textId="77777777" w:rsidR="00646687" w:rsidRDefault="00646687" w:rsidP="00646687">
            <w:pPr>
              <w:pStyle w:val="TAC"/>
            </w:pPr>
          </w:p>
        </w:tc>
        <w:tc>
          <w:tcPr>
            <w:tcW w:w="1721" w:type="dxa"/>
            <w:vMerge/>
          </w:tcPr>
          <w:p w14:paraId="551920B9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87" w:type="dxa"/>
            <w:vMerge/>
          </w:tcPr>
          <w:p w14:paraId="40093080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20" w:type="dxa"/>
            <w:vMerge/>
          </w:tcPr>
          <w:p w14:paraId="3B96696E" w14:textId="77777777" w:rsidR="00646687" w:rsidRDefault="00646687" w:rsidP="00646687">
            <w:pPr>
              <w:pStyle w:val="TAC"/>
            </w:pPr>
          </w:p>
        </w:tc>
      </w:tr>
      <w:tr w:rsidR="00646687" w14:paraId="4482FF2A" w14:textId="77777777" w:rsidTr="00E12F23">
        <w:trPr>
          <w:jc w:val="center"/>
        </w:trPr>
        <w:tc>
          <w:tcPr>
            <w:tcW w:w="3332" w:type="dxa"/>
          </w:tcPr>
          <w:p w14:paraId="5D6F4829" w14:textId="77777777" w:rsidR="00646687" w:rsidRDefault="00646687" w:rsidP="00646687">
            <w:pPr>
              <w:pStyle w:val="TAL"/>
              <w:tabs>
                <w:tab w:val="left" w:pos="3012"/>
              </w:tabs>
            </w:pPr>
            <w:r>
              <w:t>EPS PDN connection Activation parameters tag</w:t>
            </w:r>
          </w:p>
        </w:tc>
        <w:tc>
          <w:tcPr>
            <w:tcW w:w="1296" w:type="dxa"/>
          </w:tcPr>
          <w:p w14:paraId="11302517" w14:textId="77777777" w:rsidR="00646687" w:rsidRDefault="00646687" w:rsidP="00646687">
            <w:pPr>
              <w:pStyle w:val="TAC"/>
            </w:pPr>
            <w:r>
              <w:t>1</w:t>
            </w:r>
          </w:p>
        </w:tc>
        <w:tc>
          <w:tcPr>
            <w:tcW w:w="1721" w:type="dxa"/>
          </w:tcPr>
          <w:p w14:paraId="7F0B9A46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'7C'</w:t>
            </w:r>
          </w:p>
        </w:tc>
        <w:tc>
          <w:tcPr>
            <w:tcW w:w="1787" w:type="dxa"/>
          </w:tcPr>
          <w:p w14:paraId="7B2A7519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'7C' or 'FC'</w:t>
            </w:r>
          </w:p>
        </w:tc>
        <w:tc>
          <w:tcPr>
            <w:tcW w:w="1220" w:type="dxa"/>
          </w:tcPr>
          <w:p w14:paraId="26DB4216" w14:textId="77777777" w:rsidR="00646687" w:rsidRDefault="00646687" w:rsidP="00646687">
            <w:pPr>
              <w:pStyle w:val="TAC"/>
            </w:pPr>
            <w:r>
              <w:t>yes</w:t>
            </w:r>
          </w:p>
        </w:tc>
      </w:tr>
      <w:tr w:rsidR="00646687" w14:paraId="101C40E9" w14:textId="77777777" w:rsidTr="00E12F23">
        <w:trPr>
          <w:jc w:val="center"/>
        </w:trPr>
        <w:tc>
          <w:tcPr>
            <w:tcW w:w="3332" w:type="dxa"/>
          </w:tcPr>
          <w:p w14:paraId="7083B86F" w14:textId="77777777" w:rsidR="00646687" w:rsidRDefault="00646687" w:rsidP="00646687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>
              <w:rPr>
                <w:lang w:val="sv-SE"/>
              </w:rPr>
              <w:t>Tracking Area Identification tag</w:t>
            </w:r>
          </w:p>
        </w:tc>
        <w:tc>
          <w:tcPr>
            <w:tcW w:w="1296" w:type="dxa"/>
          </w:tcPr>
          <w:p w14:paraId="084773C9" w14:textId="77777777" w:rsidR="00646687" w:rsidRDefault="00646687" w:rsidP="00646687">
            <w:pPr>
              <w:pStyle w:val="TAC"/>
            </w:pPr>
            <w:r>
              <w:t>1</w:t>
            </w:r>
          </w:p>
        </w:tc>
        <w:tc>
          <w:tcPr>
            <w:tcW w:w="1721" w:type="dxa"/>
          </w:tcPr>
          <w:p w14:paraId="3831AA6E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'7D'</w:t>
            </w:r>
          </w:p>
        </w:tc>
        <w:tc>
          <w:tcPr>
            <w:tcW w:w="1787" w:type="dxa"/>
          </w:tcPr>
          <w:p w14:paraId="64641194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'7D' or 'FD'</w:t>
            </w:r>
          </w:p>
        </w:tc>
        <w:tc>
          <w:tcPr>
            <w:tcW w:w="1220" w:type="dxa"/>
          </w:tcPr>
          <w:p w14:paraId="6E034FE0" w14:textId="77777777" w:rsidR="00646687" w:rsidRDefault="00646687" w:rsidP="00646687">
            <w:pPr>
              <w:pStyle w:val="TAC"/>
            </w:pPr>
            <w:r>
              <w:t>yes</w:t>
            </w:r>
          </w:p>
        </w:tc>
      </w:tr>
      <w:tr w:rsidR="00646687" w14:paraId="4905B8F1" w14:textId="77777777" w:rsidTr="00E12F23">
        <w:trPr>
          <w:trHeight w:val="104"/>
          <w:jc w:val="center"/>
        </w:trPr>
        <w:tc>
          <w:tcPr>
            <w:tcW w:w="3332" w:type="dxa"/>
          </w:tcPr>
          <w:p w14:paraId="26F2D9ED" w14:textId="77777777" w:rsidR="00646687" w:rsidRDefault="00646687" w:rsidP="00646687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>
              <w:rPr>
                <w:lang w:val="sv-SE"/>
              </w:rPr>
              <w:t>CSG ID list tag</w:t>
            </w:r>
          </w:p>
        </w:tc>
        <w:tc>
          <w:tcPr>
            <w:tcW w:w="1296" w:type="dxa"/>
            <w:vMerge w:val="restart"/>
          </w:tcPr>
          <w:p w14:paraId="4D9F242D" w14:textId="77777777" w:rsidR="00646687" w:rsidRDefault="00646687" w:rsidP="00646687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6D3BAC56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'7E'</w:t>
            </w:r>
          </w:p>
        </w:tc>
        <w:tc>
          <w:tcPr>
            <w:tcW w:w="1787" w:type="dxa"/>
            <w:vMerge w:val="restart"/>
          </w:tcPr>
          <w:p w14:paraId="254F3EDA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'7E' or 'FE'</w:t>
            </w:r>
          </w:p>
        </w:tc>
        <w:tc>
          <w:tcPr>
            <w:tcW w:w="1220" w:type="dxa"/>
            <w:vMerge w:val="restart"/>
          </w:tcPr>
          <w:p w14:paraId="6C2B0257" w14:textId="77777777" w:rsidR="00646687" w:rsidRDefault="00646687" w:rsidP="00646687">
            <w:pPr>
              <w:pStyle w:val="TAC"/>
            </w:pPr>
            <w:r>
              <w:t>yes</w:t>
            </w:r>
          </w:p>
        </w:tc>
      </w:tr>
      <w:tr w:rsidR="00646687" w14:paraId="0BAAA749" w14:textId="77777777" w:rsidTr="00E12F23">
        <w:trPr>
          <w:trHeight w:val="103"/>
          <w:jc w:val="center"/>
        </w:trPr>
        <w:tc>
          <w:tcPr>
            <w:tcW w:w="3332" w:type="dxa"/>
          </w:tcPr>
          <w:p w14:paraId="7B94E0C5" w14:textId="77777777" w:rsidR="00646687" w:rsidRDefault="00646687" w:rsidP="00646687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>
              <w:t>Media type tag</w:t>
            </w:r>
          </w:p>
        </w:tc>
        <w:tc>
          <w:tcPr>
            <w:tcW w:w="1296" w:type="dxa"/>
            <w:vMerge/>
          </w:tcPr>
          <w:p w14:paraId="197FE300" w14:textId="77777777" w:rsidR="00646687" w:rsidRDefault="00646687" w:rsidP="00646687">
            <w:pPr>
              <w:pStyle w:val="TAC"/>
            </w:pPr>
          </w:p>
        </w:tc>
        <w:tc>
          <w:tcPr>
            <w:tcW w:w="1721" w:type="dxa"/>
            <w:vMerge/>
          </w:tcPr>
          <w:p w14:paraId="5A342D2C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87" w:type="dxa"/>
            <w:vMerge/>
          </w:tcPr>
          <w:p w14:paraId="1EB5D757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20" w:type="dxa"/>
            <w:vMerge/>
          </w:tcPr>
          <w:p w14:paraId="4112DCBA" w14:textId="77777777" w:rsidR="00646687" w:rsidRDefault="00646687" w:rsidP="00646687">
            <w:pPr>
              <w:pStyle w:val="TAC"/>
            </w:pPr>
          </w:p>
        </w:tc>
      </w:tr>
      <w:tr w:rsidR="00646687" w14:paraId="1676435D" w14:textId="77777777" w:rsidTr="00E12F23">
        <w:trPr>
          <w:trHeight w:val="104"/>
          <w:jc w:val="center"/>
        </w:trPr>
        <w:tc>
          <w:tcPr>
            <w:tcW w:w="3332" w:type="dxa"/>
          </w:tcPr>
          <w:p w14:paraId="2CE05B96" w14:textId="77777777" w:rsidR="00646687" w:rsidRDefault="00646687" w:rsidP="00646687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>
              <w:rPr>
                <w:lang w:val="sv-SE"/>
              </w:rPr>
              <w:t>CSG cell selection status tag</w:t>
            </w:r>
          </w:p>
        </w:tc>
        <w:tc>
          <w:tcPr>
            <w:tcW w:w="1296" w:type="dxa"/>
            <w:vMerge w:val="restart"/>
          </w:tcPr>
          <w:p w14:paraId="36264895" w14:textId="77777777" w:rsidR="00646687" w:rsidRDefault="00646687" w:rsidP="00646687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75BB53B8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'55'</w:t>
            </w:r>
          </w:p>
        </w:tc>
        <w:tc>
          <w:tcPr>
            <w:tcW w:w="1787" w:type="dxa"/>
            <w:vMerge w:val="restart"/>
          </w:tcPr>
          <w:p w14:paraId="2E87A0A6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'55' or 'D5'</w:t>
            </w:r>
          </w:p>
        </w:tc>
        <w:tc>
          <w:tcPr>
            <w:tcW w:w="1220" w:type="dxa"/>
            <w:vMerge w:val="restart"/>
          </w:tcPr>
          <w:p w14:paraId="242ABBE0" w14:textId="77777777" w:rsidR="00646687" w:rsidRDefault="00646687" w:rsidP="00646687">
            <w:pPr>
              <w:pStyle w:val="TAC"/>
            </w:pPr>
            <w:r>
              <w:t>yes</w:t>
            </w:r>
          </w:p>
        </w:tc>
      </w:tr>
      <w:tr w:rsidR="00646687" w14:paraId="15889883" w14:textId="77777777" w:rsidTr="00E12F23">
        <w:trPr>
          <w:trHeight w:val="103"/>
          <w:jc w:val="center"/>
        </w:trPr>
        <w:tc>
          <w:tcPr>
            <w:tcW w:w="3332" w:type="dxa"/>
          </w:tcPr>
          <w:p w14:paraId="52030919" w14:textId="77777777" w:rsidR="00646687" w:rsidRDefault="00646687" w:rsidP="00646687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>
              <w:t>IMS call disconnection cause tag</w:t>
            </w:r>
          </w:p>
        </w:tc>
        <w:tc>
          <w:tcPr>
            <w:tcW w:w="1296" w:type="dxa"/>
            <w:vMerge/>
          </w:tcPr>
          <w:p w14:paraId="5980D467" w14:textId="77777777" w:rsidR="00646687" w:rsidRDefault="00646687" w:rsidP="00646687">
            <w:pPr>
              <w:pStyle w:val="TAC"/>
            </w:pPr>
          </w:p>
        </w:tc>
        <w:tc>
          <w:tcPr>
            <w:tcW w:w="1721" w:type="dxa"/>
            <w:vMerge/>
          </w:tcPr>
          <w:p w14:paraId="3E6168D5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87" w:type="dxa"/>
            <w:vMerge/>
          </w:tcPr>
          <w:p w14:paraId="39FF7F0F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20" w:type="dxa"/>
            <w:vMerge/>
          </w:tcPr>
          <w:p w14:paraId="19BA2776" w14:textId="77777777" w:rsidR="00646687" w:rsidRDefault="00646687" w:rsidP="00646687">
            <w:pPr>
              <w:pStyle w:val="TAC"/>
            </w:pPr>
          </w:p>
        </w:tc>
      </w:tr>
      <w:tr w:rsidR="00646687" w14:paraId="6ACC2CDA" w14:textId="77777777" w:rsidTr="00E12F23">
        <w:trPr>
          <w:jc w:val="center"/>
        </w:trPr>
        <w:tc>
          <w:tcPr>
            <w:tcW w:w="3332" w:type="dxa"/>
          </w:tcPr>
          <w:p w14:paraId="344F875F" w14:textId="77777777" w:rsidR="00646687" w:rsidRPr="00816C4A" w:rsidRDefault="00646687" w:rsidP="00646687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 w:rsidRPr="00816C4A">
              <w:rPr>
                <w:lang w:val="sv-SE"/>
              </w:rPr>
              <w:t>CSG ID tag</w:t>
            </w:r>
          </w:p>
        </w:tc>
        <w:tc>
          <w:tcPr>
            <w:tcW w:w="1296" w:type="dxa"/>
            <w:vMerge w:val="restart"/>
          </w:tcPr>
          <w:p w14:paraId="6A0920AD" w14:textId="77777777" w:rsidR="00646687" w:rsidRPr="00816C4A" w:rsidRDefault="00646687" w:rsidP="00646687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1</w:t>
            </w:r>
          </w:p>
        </w:tc>
        <w:tc>
          <w:tcPr>
            <w:tcW w:w="1721" w:type="dxa"/>
            <w:vMerge w:val="restart"/>
          </w:tcPr>
          <w:p w14:paraId="7B376C87" w14:textId="77777777" w:rsidR="00646687" w:rsidRPr="00816C4A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 w:rsidRPr="00816C4A">
              <w:rPr>
                <w:rFonts w:ascii="Arial" w:hAnsi="Arial"/>
                <w:sz w:val="18"/>
              </w:rPr>
              <w:t>'56'</w:t>
            </w:r>
          </w:p>
        </w:tc>
        <w:tc>
          <w:tcPr>
            <w:tcW w:w="1787" w:type="dxa"/>
            <w:vMerge w:val="restart"/>
          </w:tcPr>
          <w:p w14:paraId="184B7586" w14:textId="77777777" w:rsidR="00646687" w:rsidRPr="00816C4A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 w:rsidRPr="00816C4A">
              <w:rPr>
                <w:rFonts w:ascii="Arial" w:hAnsi="Arial"/>
                <w:sz w:val="18"/>
              </w:rPr>
              <w:t>'56' or 'D6'</w:t>
            </w:r>
          </w:p>
        </w:tc>
        <w:tc>
          <w:tcPr>
            <w:tcW w:w="1220" w:type="dxa"/>
            <w:vMerge w:val="restart"/>
          </w:tcPr>
          <w:p w14:paraId="21E86089" w14:textId="77777777" w:rsidR="00646687" w:rsidRPr="00816C4A" w:rsidRDefault="00646687" w:rsidP="00646687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yes</w:t>
            </w:r>
          </w:p>
        </w:tc>
      </w:tr>
      <w:tr w:rsidR="00646687" w14:paraId="4E4D1D10" w14:textId="77777777" w:rsidTr="00E12F23">
        <w:trPr>
          <w:jc w:val="center"/>
        </w:trPr>
        <w:tc>
          <w:tcPr>
            <w:tcW w:w="3332" w:type="dxa"/>
          </w:tcPr>
          <w:p w14:paraId="35E1932B" w14:textId="77777777" w:rsidR="00646687" w:rsidRPr="00816C4A" w:rsidRDefault="00646687" w:rsidP="00646687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>
              <w:rPr>
                <w:lang w:val="sv-SE"/>
              </w:rPr>
              <w:t>Slice information tag</w:t>
            </w:r>
          </w:p>
        </w:tc>
        <w:tc>
          <w:tcPr>
            <w:tcW w:w="1296" w:type="dxa"/>
            <w:vMerge/>
          </w:tcPr>
          <w:p w14:paraId="29D7A8B9" w14:textId="77777777" w:rsidR="00646687" w:rsidRDefault="00646687" w:rsidP="00646687">
            <w:pPr>
              <w:pStyle w:val="TAC"/>
            </w:pPr>
          </w:p>
        </w:tc>
        <w:tc>
          <w:tcPr>
            <w:tcW w:w="1721" w:type="dxa"/>
            <w:vMerge/>
          </w:tcPr>
          <w:p w14:paraId="51707B5A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87" w:type="dxa"/>
            <w:vMerge/>
          </w:tcPr>
          <w:p w14:paraId="633903BC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20" w:type="dxa"/>
            <w:vMerge/>
          </w:tcPr>
          <w:p w14:paraId="1D512D8C" w14:textId="77777777" w:rsidR="00646687" w:rsidRDefault="00646687" w:rsidP="00646687">
            <w:pPr>
              <w:pStyle w:val="TAC"/>
            </w:pPr>
          </w:p>
        </w:tc>
      </w:tr>
      <w:tr w:rsidR="00646687" w14:paraId="2FCA9CA4" w14:textId="77777777" w:rsidTr="00E12F23">
        <w:trPr>
          <w:jc w:val="center"/>
        </w:trPr>
        <w:tc>
          <w:tcPr>
            <w:tcW w:w="3332" w:type="dxa"/>
          </w:tcPr>
          <w:p w14:paraId="7F60DA68" w14:textId="77777777" w:rsidR="00646687" w:rsidRDefault="00646687" w:rsidP="00646687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>
              <w:rPr>
                <w:lang w:val="sv-SE"/>
              </w:rPr>
              <w:t>HNB name tag</w:t>
            </w:r>
          </w:p>
        </w:tc>
        <w:tc>
          <w:tcPr>
            <w:tcW w:w="1296" w:type="dxa"/>
            <w:vMerge w:val="restart"/>
          </w:tcPr>
          <w:p w14:paraId="41A7C1B1" w14:textId="77777777" w:rsidR="00646687" w:rsidRDefault="00646687" w:rsidP="00646687">
            <w:pPr>
              <w:pStyle w:val="TAC"/>
            </w:pPr>
            <w:r>
              <w:t>1</w:t>
            </w:r>
          </w:p>
        </w:tc>
        <w:tc>
          <w:tcPr>
            <w:tcW w:w="1721" w:type="dxa"/>
            <w:vMerge w:val="restart"/>
          </w:tcPr>
          <w:p w14:paraId="5BBE6B28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'57'</w:t>
            </w:r>
          </w:p>
        </w:tc>
        <w:tc>
          <w:tcPr>
            <w:tcW w:w="1787" w:type="dxa"/>
            <w:vMerge w:val="restart"/>
          </w:tcPr>
          <w:p w14:paraId="3321BECA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'57' or 'D7'</w:t>
            </w:r>
          </w:p>
        </w:tc>
        <w:tc>
          <w:tcPr>
            <w:tcW w:w="1220" w:type="dxa"/>
            <w:vMerge w:val="restart"/>
          </w:tcPr>
          <w:p w14:paraId="30A11C62" w14:textId="77777777" w:rsidR="00646687" w:rsidRDefault="00646687" w:rsidP="00646687">
            <w:pPr>
              <w:pStyle w:val="TAC"/>
            </w:pPr>
            <w:r>
              <w:t>yes</w:t>
            </w:r>
          </w:p>
        </w:tc>
      </w:tr>
      <w:tr w:rsidR="00646687" w:rsidRPr="00BC0AA8" w14:paraId="395D9574" w14:textId="77777777" w:rsidTr="00E12F23">
        <w:trPr>
          <w:jc w:val="center"/>
        </w:trPr>
        <w:tc>
          <w:tcPr>
            <w:tcW w:w="3332" w:type="dxa"/>
          </w:tcPr>
          <w:p w14:paraId="0AE80C88" w14:textId="77777777" w:rsidR="00646687" w:rsidRDefault="00646687" w:rsidP="00646687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 w:rsidRPr="00816C4A">
              <w:rPr>
                <w:lang w:val="fr-FR"/>
              </w:rPr>
              <w:t>Extended rejection cause code tag</w:t>
            </w:r>
          </w:p>
        </w:tc>
        <w:tc>
          <w:tcPr>
            <w:tcW w:w="1296" w:type="dxa"/>
            <w:vMerge/>
          </w:tcPr>
          <w:p w14:paraId="033585CB" w14:textId="77777777" w:rsidR="00646687" w:rsidRPr="007A3066" w:rsidRDefault="00646687" w:rsidP="00646687">
            <w:pPr>
              <w:pStyle w:val="TAC"/>
              <w:rPr>
                <w:lang w:val="fr-FR"/>
              </w:rPr>
            </w:pPr>
          </w:p>
        </w:tc>
        <w:tc>
          <w:tcPr>
            <w:tcW w:w="1721" w:type="dxa"/>
            <w:vMerge/>
          </w:tcPr>
          <w:p w14:paraId="375A5BB1" w14:textId="77777777" w:rsidR="00646687" w:rsidRPr="007A3066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87" w:type="dxa"/>
            <w:vMerge/>
          </w:tcPr>
          <w:p w14:paraId="207C6FD2" w14:textId="77777777" w:rsidR="00646687" w:rsidRPr="007A3066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220" w:type="dxa"/>
            <w:vMerge/>
          </w:tcPr>
          <w:p w14:paraId="60DA7F96" w14:textId="77777777" w:rsidR="00646687" w:rsidRPr="007A3066" w:rsidRDefault="00646687" w:rsidP="00646687">
            <w:pPr>
              <w:pStyle w:val="TAC"/>
              <w:rPr>
                <w:lang w:val="fr-FR"/>
              </w:rPr>
            </w:pPr>
          </w:p>
        </w:tc>
      </w:tr>
      <w:tr w:rsidR="00646687" w14:paraId="38AA5D82" w14:textId="77777777" w:rsidTr="00E12F23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B5590" w14:textId="77777777" w:rsidR="00646687" w:rsidRDefault="00646687" w:rsidP="00646687">
            <w:pPr>
              <w:pStyle w:val="TAL"/>
              <w:tabs>
                <w:tab w:val="left" w:pos="3012"/>
              </w:tabs>
              <w:rPr>
                <w:lang w:val="sv-SE"/>
              </w:rPr>
            </w:pPr>
            <w:r>
              <w:rPr>
                <w:lang w:val="sv-SE"/>
              </w:rPr>
              <w:t>IMS URI tag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E47A9" w14:textId="77777777" w:rsidR="00646687" w:rsidRDefault="00646687" w:rsidP="00646687">
            <w:pPr>
              <w:pStyle w:val="TAC"/>
            </w:pPr>
            <w:r>
              <w:t>1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FE9C5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'31'</w:t>
            </w:r>
          </w:p>
        </w:tc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8206F" w14:textId="77777777" w:rsidR="00646687" w:rsidRDefault="00646687" w:rsidP="00646687">
            <w:pPr>
              <w:pStyle w:val="FootnoteTex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'31' or 'B1'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0EB28" w14:textId="77777777" w:rsidR="00646687" w:rsidRDefault="00646687" w:rsidP="00646687">
            <w:pPr>
              <w:pStyle w:val="TAC"/>
            </w:pPr>
            <w:r>
              <w:t>yes</w:t>
            </w:r>
          </w:p>
        </w:tc>
      </w:tr>
      <w:tr w:rsidR="00646687" w14:paraId="6B3CB3CF" w14:textId="77777777" w:rsidTr="00E12F23">
        <w:trPr>
          <w:jc w:val="center"/>
        </w:trPr>
        <w:tc>
          <w:tcPr>
            <w:tcW w:w="935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2275A" w14:textId="77777777" w:rsidR="00646687" w:rsidRDefault="00646687" w:rsidP="00646687">
            <w:pPr>
              <w:pStyle w:val="TAC"/>
              <w:ind w:left="824" w:hanging="824"/>
              <w:jc w:val="left"/>
            </w:pPr>
            <w:r>
              <w:rPr>
                <w:szCs w:val="18"/>
              </w:rPr>
              <w:t>NOTE:</w:t>
            </w:r>
            <w:r>
              <w:rPr>
                <w:szCs w:val="18"/>
              </w:rPr>
              <w:tab/>
              <w:t xml:space="preserve">Starting from Release 10, tag values are assigned in a context specific manner, i.e. the same tag value can be used for different data objects, </w:t>
            </w:r>
            <w:proofErr w:type="gramStart"/>
            <w:r>
              <w:rPr>
                <w:szCs w:val="18"/>
              </w:rPr>
              <w:t>provided that</w:t>
            </w:r>
            <w:proofErr w:type="gramEnd"/>
            <w:r>
              <w:rPr>
                <w:szCs w:val="18"/>
              </w:rPr>
              <w:t xml:space="preserve"> the object can be uniquely identified from the context of the proactive command or ENVELOPE command in which it is used. </w:t>
            </w:r>
            <w:r>
              <w:rPr>
                <w:szCs w:val="18"/>
              </w:rPr>
              <w:br/>
              <w:t>The column "</w:t>
            </w:r>
            <w:proofErr w:type="gramStart"/>
            <w:r>
              <w:rPr>
                <w:szCs w:val="18"/>
              </w:rPr>
              <w:t>Reassign</w:t>
            </w:r>
            <w:proofErr w:type="gramEnd"/>
            <w:r>
              <w:rPr>
                <w:szCs w:val="18"/>
              </w:rPr>
              <w:t>" indicates whether it is expected that a tag can be reassigned in a context specific manner (yes), whether that is not recommended (NR) because of potential future conflicts or if this shall not be done (no).</w:t>
            </w:r>
          </w:p>
        </w:tc>
      </w:tr>
    </w:tbl>
    <w:p w14:paraId="12CAFFD1" w14:textId="77777777" w:rsidR="00E12F23" w:rsidRDefault="00E12F23" w:rsidP="00E12F23"/>
    <w:p w14:paraId="10C4B2E5" w14:textId="77777777" w:rsidR="00E12F23" w:rsidRPr="00816C4A" w:rsidRDefault="00E12F23" w:rsidP="00E12F23">
      <w:pPr>
        <w:pStyle w:val="Heading2"/>
      </w:pPr>
      <w:bookmarkStart w:id="317" w:name="_Toc50972498"/>
      <w:r w:rsidRPr="00816C4A">
        <w:lastRenderedPageBreak/>
        <w:t>9.4</w:t>
      </w:r>
      <w:r>
        <w:tab/>
      </w:r>
      <w:r w:rsidRPr="00816C4A">
        <w:t>Type of Command and Next Action Indicator</w:t>
      </w:r>
      <w:bookmarkEnd w:id="304"/>
      <w:bookmarkEnd w:id="305"/>
      <w:bookmarkEnd w:id="306"/>
      <w:bookmarkEnd w:id="307"/>
      <w:bookmarkEnd w:id="308"/>
      <w:bookmarkEnd w:id="309"/>
      <w:bookmarkEnd w:id="317"/>
    </w:p>
    <w:p w14:paraId="0DA2D836" w14:textId="77777777" w:rsidR="00E12F23" w:rsidRPr="00871424" w:rsidRDefault="00E12F23" w:rsidP="00E12F23">
      <w:pPr>
        <w:pStyle w:val="EditorsNote"/>
      </w:pPr>
    </w:p>
    <w:p w14:paraId="27069F8C" w14:textId="1885E426" w:rsidR="0028206C" w:rsidRDefault="00A61D7F" w:rsidP="00E536E7">
      <w:pPr>
        <w:jc w:val="center"/>
      </w:pPr>
      <w:r w:rsidRPr="00CF4F58">
        <w:rPr>
          <w:noProof/>
          <w:highlight w:val="green"/>
        </w:rPr>
        <w:t xml:space="preserve">***** </w:t>
      </w:r>
      <w:r w:rsidRPr="00A61D7F">
        <w:rPr>
          <w:noProof/>
          <w:highlight w:val="green"/>
        </w:rPr>
        <w:t>End of changes</w:t>
      </w:r>
      <w:r w:rsidRPr="00CF4F58">
        <w:rPr>
          <w:noProof/>
          <w:highlight w:val="green"/>
        </w:rPr>
        <w:t xml:space="preserve"> *****</w:t>
      </w:r>
    </w:p>
    <w:sectPr w:rsidR="0028206C" w:rsidSect="00AF726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E836D2" w14:textId="77777777" w:rsidR="0091197A" w:rsidRDefault="0091197A">
      <w:r>
        <w:separator/>
      </w:r>
    </w:p>
  </w:endnote>
  <w:endnote w:type="continuationSeparator" w:id="0">
    <w:p w14:paraId="2753DF0B" w14:textId="77777777" w:rsidR="0091197A" w:rsidRDefault="00911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4CF925" w14:textId="77777777" w:rsidR="0091197A" w:rsidRDefault="0091197A">
      <w:r>
        <w:separator/>
      </w:r>
    </w:p>
  </w:footnote>
  <w:footnote w:type="continuationSeparator" w:id="0">
    <w:p w14:paraId="57097BDE" w14:textId="77777777" w:rsidR="0091197A" w:rsidRDefault="009119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EC3015" w14:textId="77777777" w:rsidR="007F1F2B" w:rsidRDefault="007F1F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1FCF73" w14:textId="77777777" w:rsidR="007F1F2B" w:rsidRDefault="007F1F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DEE360" w14:textId="77777777" w:rsidR="007F1F2B" w:rsidRDefault="007F1F2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9CAAD4" w14:textId="77777777" w:rsidR="007F1F2B" w:rsidRDefault="007F1F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F82214"/>
    <w:multiLevelType w:val="hybridMultilevel"/>
    <w:tmpl w:val="A63CF69A"/>
    <w:lvl w:ilvl="0" w:tplc="A030D79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61699D"/>
    <w:multiLevelType w:val="hybridMultilevel"/>
    <w:tmpl w:val="45E8403E"/>
    <w:lvl w:ilvl="0" w:tplc="02584B6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LLET Herve">
    <w15:presenceInfo w15:providerId="AD" w15:userId="S-1-5-21-1756069562-2755429619-3398506132-3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AF"/>
    <w:rsid w:val="0000558D"/>
    <w:rsid w:val="00014BAD"/>
    <w:rsid w:val="000169E1"/>
    <w:rsid w:val="000220F9"/>
    <w:rsid w:val="00022E4A"/>
    <w:rsid w:val="00026471"/>
    <w:rsid w:val="000274AD"/>
    <w:rsid w:val="0003050B"/>
    <w:rsid w:val="0003248F"/>
    <w:rsid w:val="00035F62"/>
    <w:rsid w:val="00043F08"/>
    <w:rsid w:val="00056874"/>
    <w:rsid w:val="000607A2"/>
    <w:rsid w:val="00060F37"/>
    <w:rsid w:val="00061008"/>
    <w:rsid w:val="00061D96"/>
    <w:rsid w:val="00071765"/>
    <w:rsid w:val="0007520A"/>
    <w:rsid w:val="000A0647"/>
    <w:rsid w:val="000A1F6F"/>
    <w:rsid w:val="000A6394"/>
    <w:rsid w:val="000A6B84"/>
    <w:rsid w:val="000B416D"/>
    <w:rsid w:val="000B7FED"/>
    <w:rsid w:val="000C038A"/>
    <w:rsid w:val="000C6598"/>
    <w:rsid w:val="000D37CA"/>
    <w:rsid w:val="000D5CFA"/>
    <w:rsid w:val="000D6908"/>
    <w:rsid w:val="000E6600"/>
    <w:rsid w:val="000F296D"/>
    <w:rsid w:val="000F3967"/>
    <w:rsid w:val="000F519F"/>
    <w:rsid w:val="000F5AEA"/>
    <w:rsid w:val="000F5CB6"/>
    <w:rsid w:val="00104BC6"/>
    <w:rsid w:val="00110633"/>
    <w:rsid w:val="00125BBE"/>
    <w:rsid w:val="0013242B"/>
    <w:rsid w:val="0014075F"/>
    <w:rsid w:val="001459EF"/>
    <w:rsid w:val="00145D43"/>
    <w:rsid w:val="001477A0"/>
    <w:rsid w:val="00156D8F"/>
    <w:rsid w:val="0016058D"/>
    <w:rsid w:val="00166FA1"/>
    <w:rsid w:val="0017077C"/>
    <w:rsid w:val="00172F53"/>
    <w:rsid w:val="001776C5"/>
    <w:rsid w:val="0018556C"/>
    <w:rsid w:val="00187DC5"/>
    <w:rsid w:val="00191E49"/>
    <w:rsid w:val="00192C46"/>
    <w:rsid w:val="001932D7"/>
    <w:rsid w:val="001A08B3"/>
    <w:rsid w:val="001A7B60"/>
    <w:rsid w:val="001B1C30"/>
    <w:rsid w:val="001B3D48"/>
    <w:rsid w:val="001B52F0"/>
    <w:rsid w:val="001B7A65"/>
    <w:rsid w:val="001C02DA"/>
    <w:rsid w:val="001C20B2"/>
    <w:rsid w:val="001C5512"/>
    <w:rsid w:val="001C5E06"/>
    <w:rsid w:val="001D5CB6"/>
    <w:rsid w:val="001D7AF6"/>
    <w:rsid w:val="001E41F3"/>
    <w:rsid w:val="001F48B0"/>
    <w:rsid w:val="001F5458"/>
    <w:rsid w:val="001F57C9"/>
    <w:rsid w:val="001F7F1F"/>
    <w:rsid w:val="00213582"/>
    <w:rsid w:val="00230E6B"/>
    <w:rsid w:val="00233947"/>
    <w:rsid w:val="00234DAC"/>
    <w:rsid w:val="0023656F"/>
    <w:rsid w:val="00237309"/>
    <w:rsid w:val="00241282"/>
    <w:rsid w:val="0026004D"/>
    <w:rsid w:val="0026040E"/>
    <w:rsid w:val="00260A50"/>
    <w:rsid w:val="002640DD"/>
    <w:rsid w:val="00265055"/>
    <w:rsid w:val="0026688D"/>
    <w:rsid w:val="00267D1C"/>
    <w:rsid w:val="00272A4F"/>
    <w:rsid w:val="002741AA"/>
    <w:rsid w:val="00275D12"/>
    <w:rsid w:val="00281851"/>
    <w:rsid w:val="0028206C"/>
    <w:rsid w:val="00284FEB"/>
    <w:rsid w:val="00285307"/>
    <w:rsid w:val="00285843"/>
    <w:rsid w:val="002860C4"/>
    <w:rsid w:val="00295540"/>
    <w:rsid w:val="00295C4B"/>
    <w:rsid w:val="002A7834"/>
    <w:rsid w:val="002B5741"/>
    <w:rsid w:val="002C0FAD"/>
    <w:rsid w:val="002C2991"/>
    <w:rsid w:val="002D143C"/>
    <w:rsid w:val="002D6D0A"/>
    <w:rsid w:val="002F1344"/>
    <w:rsid w:val="002F39D3"/>
    <w:rsid w:val="00305409"/>
    <w:rsid w:val="003062FD"/>
    <w:rsid w:val="00313397"/>
    <w:rsid w:val="00316A4D"/>
    <w:rsid w:val="00320F12"/>
    <w:rsid w:val="00323020"/>
    <w:rsid w:val="003359DC"/>
    <w:rsid w:val="00341B58"/>
    <w:rsid w:val="00347033"/>
    <w:rsid w:val="00351F3B"/>
    <w:rsid w:val="003609EF"/>
    <w:rsid w:val="0036231A"/>
    <w:rsid w:val="00370F84"/>
    <w:rsid w:val="0037104E"/>
    <w:rsid w:val="00372099"/>
    <w:rsid w:val="003741B1"/>
    <w:rsid w:val="00374DD4"/>
    <w:rsid w:val="003807A4"/>
    <w:rsid w:val="003A7300"/>
    <w:rsid w:val="003B4D4C"/>
    <w:rsid w:val="003C49F7"/>
    <w:rsid w:val="003C7086"/>
    <w:rsid w:val="003E1A36"/>
    <w:rsid w:val="003F5B78"/>
    <w:rsid w:val="00404E2A"/>
    <w:rsid w:val="00410371"/>
    <w:rsid w:val="0041492D"/>
    <w:rsid w:val="004242F1"/>
    <w:rsid w:val="00425D25"/>
    <w:rsid w:val="004311C5"/>
    <w:rsid w:val="004575D1"/>
    <w:rsid w:val="00460471"/>
    <w:rsid w:val="00460D24"/>
    <w:rsid w:val="004627AD"/>
    <w:rsid w:val="004631D1"/>
    <w:rsid w:val="00463CBB"/>
    <w:rsid w:val="0047053A"/>
    <w:rsid w:val="004723A0"/>
    <w:rsid w:val="00485606"/>
    <w:rsid w:val="004B6E7C"/>
    <w:rsid w:val="004B75B7"/>
    <w:rsid w:val="004D7F8E"/>
    <w:rsid w:val="004E082F"/>
    <w:rsid w:val="004E1669"/>
    <w:rsid w:val="004E35E9"/>
    <w:rsid w:val="004E4039"/>
    <w:rsid w:val="004F0D1B"/>
    <w:rsid w:val="004F6613"/>
    <w:rsid w:val="0051202D"/>
    <w:rsid w:val="0051580D"/>
    <w:rsid w:val="00527FAE"/>
    <w:rsid w:val="00531E73"/>
    <w:rsid w:val="005334EE"/>
    <w:rsid w:val="00535793"/>
    <w:rsid w:val="00537C05"/>
    <w:rsid w:val="005416A2"/>
    <w:rsid w:val="00546F6C"/>
    <w:rsid w:val="00547111"/>
    <w:rsid w:val="00550657"/>
    <w:rsid w:val="00554D39"/>
    <w:rsid w:val="00565A69"/>
    <w:rsid w:val="00570453"/>
    <w:rsid w:val="00572FB4"/>
    <w:rsid w:val="00583B1D"/>
    <w:rsid w:val="00587C61"/>
    <w:rsid w:val="00591167"/>
    <w:rsid w:val="00591325"/>
    <w:rsid w:val="00592D74"/>
    <w:rsid w:val="005975D5"/>
    <w:rsid w:val="005A0F67"/>
    <w:rsid w:val="005A184D"/>
    <w:rsid w:val="005A1E5D"/>
    <w:rsid w:val="005A4D9C"/>
    <w:rsid w:val="005A74C2"/>
    <w:rsid w:val="005B17CC"/>
    <w:rsid w:val="005E2C44"/>
    <w:rsid w:val="005E531D"/>
    <w:rsid w:val="005E5606"/>
    <w:rsid w:val="005F458D"/>
    <w:rsid w:val="005F6781"/>
    <w:rsid w:val="00610A4E"/>
    <w:rsid w:val="00617878"/>
    <w:rsid w:val="00621188"/>
    <w:rsid w:val="00623977"/>
    <w:rsid w:val="00623A7A"/>
    <w:rsid w:val="006257ED"/>
    <w:rsid w:val="00646687"/>
    <w:rsid w:val="0065081D"/>
    <w:rsid w:val="006524AA"/>
    <w:rsid w:val="00673C20"/>
    <w:rsid w:val="00675A0D"/>
    <w:rsid w:val="00680B93"/>
    <w:rsid w:val="00681F06"/>
    <w:rsid w:val="0068645B"/>
    <w:rsid w:val="006914C2"/>
    <w:rsid w:val="00695808"/>
    <w:rsid w:val="00696D93"/>
    <w:rsid w:val="006A3253"/>
    <w:rsid w:val="006A7AE3"/>
    <w:rsid w:val="006B2F35"/>
    <w:rsid w:val="006B46FB"/>
    <w:rsid w:val="006B650D"/>
    <w:rsid w:val="006C24B1"/>
    <w:rsid w:val="006D21F0"/>
    <w:rsid w:val="006D31E3"/>
    <w:rsid w:val="006D3BD8"/>
    <w:rsid w:val="006D5198"/>
    <w:rsid w:val="006E04FA"/>
    <w:rsid w:val="006E21FB"/>
    <w:rsid w:val="006E7CE5"/>
    <w:rsid w:val="006F7690"/>
    <w:rsid w:val="00702C7E"/>
    <w:rsid w:val="00702EAE"/>
    <w:rsid w:val="00705FDA"/>
    <w:rsid w:val="00710DCE"/>
    <w:rsid w:val="00726040"/>
    <w:rsid w:val="0072664A"/>
    <w:rsid w:val="0074438C"/>
    <w:rsid w:val="00756E68"/>
    <w:rsid w:val="00760217"/>
    <w:rsid w:val="00760A1B"/>
    <w:rsid w:val="00775C49"/>
    <w:rsid w:val="00785C73"/>
    <w:rsid w:val="00786FD9"/>
    <w:rsid w:val="00790294"/>
    <w:rsid w:val="00792342"/>
    <w:rsid w:val="007977A8"/>
    <w:rsid w:val="007A1126"/>
    <w:rsid w:val="007A3027"/>
    <w:rsid w:val="007A7505"/>
    <w:rsid w:val="007B500D"/>
    <w:rsid w:val="007B512A"/>
    <w:rsid w:val="007B6081"/>
    <w:rsid w:val="007C2097"/>
    <w:rsid w:val="007D30D4"/>
    <w:rsid w:val="007D3CB0"/>
    <w:rsid w:val="007D6A07"/>
    <w:rsid w:val="007E0C55"/>
    <w:rsid w:val="007E17A3"/>
    <w:rsid w:val="007E3E79"/>
    <w:rsid w:val="007E5BB0"/>
    <w:rsid w:val="007E61A7"/>
    <w:rsid w:val="007E6E31"/>
    <w:rsid w:val="007F17E6"/>
    <w:rsid w:val="007F1F2B"/>
    <w:rsid w:val="007F7259"/>
    <w:rsid w:val="008040A8"/>
    <w:rsid w:val="00812733"/>
    <w:rsid w:val="00821B96"/>
    <w:rsid w:val="00822E19"/>
    <w:rsid w:val="008279FA"/>
    <w:rsid w:val="00831A4F"/>
    <w:rsid w:val="00833906"/>
    <w:rsid w:val="00845051"/>
    <w:rsid w:val="008500E1"/>
    <w:rsid w:val="00851D88"/>
    <w:rsid w:val="00856126"/>
    <w:rsid w:val="008626E7"/>
    <w:rsid w:val="00870EE7"/>
    <w:rsid w:val="0087110A"/>
    <w:rsid w:val="00871424"/>
    <w:rsid w:val="0087295A"/>
    <w:rsid w:val="0088111C"/>
    <w:rsid w:val="008847F8"/>
    <w:rsid w:val="008863B9"/>
    <w:rsid w:val="00886703"/>
    <w:rsid w:val="008A1469"/>
    <w:rsid w:val="008A45A6"/>
    <w:rsid w:val="008A4B58"/>
    <w:rsid w:val="008A5303"/>
    <w:rsid w:val="008A69B5"/>
    <w:rsid w:val="008B02E5"/>
    <w:rsid w:val="008C13C3"/>
    <w:rsid w:val="008C6608"/>
    <w:rsid w:val="008D02A4"/>
    <w:rsid w:val="008D13BE"/>
    <w:rsid w:val="008D1ECC"/>
    <w:rsid w:val="008E29AF"/>
    <w:rsid w:val="008E70FF"/>
    <w:rsid w:val="008E7CEE"/>
    <w:rsid w:val="008F193E"/>
    <w:rsid w:val="008F50DB"/>
    <w:rsid w:val="008F686C"/>
    <w:rsid w:val="008F68B0"/>
    <w:rsid w:val="009014CC"/>
    <w:rsid w:val="00905975"/>
    <w:rsid w:val="0091197A"/>
    <w:rsid w:val="00911DCD"/>
    <w:rsid w:val="009148DE"/>
    <w:rsid w:val="00917012"/>
    <w:rsid w:val="00921C6E"/>
    <w:rsid w:val="00923D02"/>
    <w:rsid w:val="009273CB"/>
    <w:rsid w:val="0092771F"/>
    <w:rsid w:val="00936F08"/>
    <w:rsid w:val="00941E30"/>
    <w:rsid w:val="009512B7"/>
    <w:rsid w:val="00952307"/>
    <w:rsid w:val="0095355C"/>
    <w:rsid w:val="00953BD8"/>
    <w:rsid w:val="00965823"/>
    <w:rsid w:val="009777D9"/>
    <w:rsid w:val="00983986"/>
    <w:rsid w:val="00990389"/>
    <w:rsid w:val="00990EA7"/>
    <w:rsid w:val="00991B88"/>
    <w:rsid w:val="00992244"/>
    <w:rsid w:val="009A52F1"/>
    <w:rsid w:val="009A5753"/>
    <w:rsid w:val="009A579D"/>
    <w:rsid w:val="009C4F21"/>
    <w:rsid w:val="009E134D"/>
    <w:rsid w:val="009E3297"/>
    <w:rsid w:val="009E66C3"/>
    <w:rsid w:val="009F1E75"/>
    <w:rsid w:val="009F734F"/>
    <w:rsid w:val="00A0217B"/>
    <w:rsid w:val="00A10B66"/>
    <w:rsid w:val="00A246B6"/>
    <w:rsid w:val="00A33AB3"/>
    <w:rsid w:val="00A34AF7"/>
    <w:rsid w:val="00A35F76"/>
    <w:rsid w:val="00A40254"/>
    <w:rsid w:val="00A42804"/>
    <w:rsid w:val="00A47E70"/>
    <w:rsid w:val="00A50CF0"/>
    <w:rsid w:val="00A5432A"/>
    <w:rsid w:val="00A569FB"/>
    <w:rsid w:val="00A61D7F"/>
    <w:rsid w:val="00A7671C"/>
    <w:rsid w:val="00A80F7C"/>
    <w:rsid w:val="00A85C43"/>
    <w:rsid w:val="00A9349A"/>
    <w:rsid w:val="00A97F81"/>
    <w:rsid w:val="00AA069C"/>
    <w:rsid w:val="00AA0BC0"/>
    <w:rsid w:val="00AA2CBC"/>
    <w:rsid w:val="00AA553F"/>
    <w:rsid w:val="00AB37D5"/>
    <w:rsid w:val="00AB4E96"/>
    <w:rsid w:val="00AC54F1"/>
    <w:rsid w:val="00AC5820"/>
    <w:rsid w:val="00AD1CD8"/>
    <w:rsid w:val="00AD235D"/>
    <w:rsid w:val="00AD36E4"/>
    <w:rsid w:val="00AE076B"/>
    <w:rsid w:val="00AE36EA"/>
    <w:rsid w:val="00AF70BD"/>
    <w:rsid w:val="00AF726B"/>
    <w:rsid w:val="00B059C6"/>
    <w:rsid w:val="00B066A2"/>
    <w:rsid w:val="00B07C1D"/>
    <w:rsid w:val="00B124AB"/>
    <w:rsid w:val="00B14E12"/>
    <w:rsid w:val="00B1676A"/>
    <w:rsid w:val="00B17BF1"/>
    <w:rsid w:val="00B20111"/>
    <w:rsid w:val="00B258BB"/>
    <w:rsid w:val="00B32975"/>
    <w:rsid w:val="00B33A90"/>
    <w:rsid w:val="00B34AEB"/>
    <w:rsid w:val="00B440E1"/>
    <w:rsid w:val="00B64B5C"/>
    <w:rsid w:val="00B67B97"/>
    <w:rsid w:val="00B7590F"/>
    <w:rsid w:val="00B76B03"/>
    <w:rsid w:val="00B8178E"/>
    <w:rsid w:val="00B856B1"/>
    <w:rsid w:val="00B9077D"/>
    <w:rsid w:val="00B93068"/>
    <w:rsid w:val="00B968C8"/>
    <w:rsid w:val="00B96CEA"/>
    <w:rsid w:val="00BA2665"/>
    <w:rsid w:val="00BA3EC5"/>
    <w:rsid w:val="00BA51D9"/>
    <w:rsid w:val="00BA6694"/>
    <w:rsid w:val="00BB5DFC"/>
    <w:rsid w:val="00BB63F0"/>
    <w:rsid w:val="00BC0AA8"/>
    <w:rsid w:val="00BD279D"/>
    <w:rsid w:val="00BD6BB8"/>
    <w:rsid w:val="00BE250F"/>
    <w:rsid w:val="00BE26B2"/>
    <w:rsid w:val="00BE6022"/>
    <w:rsid w:val="00BE6C42"/>
    <w:rsid w:val="00BF300A"/>
    <w:rsid w:val="00C04FD1"/>
    <w:rsid w:val="00C15BE9"/>
    <w:rsid w:val="00C24E01"/>
    <w:rsid w:val="00C26365"/>
    <w:rsid w:val="00C31E17"/>
    <w:rsid w:val="00C355F4"/>
    <w:rsid w:val="00C465FC"/>
    <w:rsid w:val="00C52246"/>
    <w:rsid w:val="00C548D3"/>
    <w:rsid w:val="00C5701D"/>
    <w:rsid w:val="00C63A24"/>
    <w:rsid w:val="00C66BA2"/>
    <w:rsid w:val="00C73766"/>
    <w:rsid w:val="00C80DF7"/>
    <w:rsid w:val="00C820ED"/>
    <w:rsid w:val="00C85AC7"/>
    <w:rsid w:val="00C957E8"/>
    <w:rsid w:val="00C95985"/>
    <w:rsid w:val="00CA11AE"/>
    <w:rsid w:val="00CA2380"/>
    <w:rsid w:val="00CA6005"/>
    <w:rsid w:val="00CB267B"/>
    <w:rsid w:val="00CC5026"/>
    <w:rsid w:val="00CC5A32"/>
    <w:rsid w:val="00CC5FDF"/>
    <w:rsid w:val="00CC68D0"/>
    <w:rsid w:val="00CC7E7F"/>
    <w:rsid w:val="00CD2BFF"/>
    <w:rsid w:val="00CE5929"/>
    <w:rsid w:val="00CE7D2E"/>
    <w:rsid w:val="00CF1281"/>
    <w:rsid w:val="00CF1493"/>
    <w:rsid w:val="00CF4F58"/>
    <w:rsid w:val="00CF58D4"/>
    <w:rsid w:val="00D03207"/>
    <w:rsid w:val="00D03F9A"/>
    <w:rsid w:val="00D06D51"/>
    <w:rsid w:val="00D11ABF"/>
    <w:rsid w:val="00D23CDF"/>
    <w:rsid w:val="00D24991"/>
    <w:rsid w:val="00D46EC0"/>
    <w:rsid w:val="00D50255"/>
    <w:rsid w:val="00D53035"/>
    <w:rsid w:val="00D56C02"/>
    <w:rsid w:val="00D5755D"/>
    <w:rsid w:val="00D60983"/>
    <w:rsid w:val="00D66520"/>
    <w:rsid w:val="00D67820"/>
    <w:rsid w:val="00D74932"/>
    <w:rsid w:val="00D76EB9"/>
    <w:rsid w:val="00D80EA2"/>
    <w:rsid w:val="00D87AF5"/>
    <w:rsid w:val="00D908D1"/>
    <w:rsid w:val="00D93539"/>
    <w:rsid w:val="00DA1D9D"/>
    <w:rsid w:val="00DB78D0"/>
    <w:rsid w:val="00DC00F0"/>
    <w:rsid w:val="00DC2CE4"/>
    <w:rsid w:val="00DC532E"/>
    <w:rsid w:val="00DD7F29"/>
    <w:rsid w:val="00DE34CF"/>
    <w:rsid w:val="00DF6782"/>
    <w:rsid w:val="00E00AFA"/>
    <w:rsid w:val="00E01612"/>
    <w:rsid w:val="00E12F23"/>
    <w:rsid w:val="00E13F3D"/>
    <w:rsid w:val="00E229BD"/>
    <w:rsid w:val="00E31823"/>
    <w:rsid w:val="00E31AB3"/>
    <w:rsid w:val="00E34898"/>
    <w:rsid w:val="00E36489"/>
    <w:rsid w:val="00E42514"/>
    <w:rsid w:val="00E4537C"/>
    <w:rsid w:val="00E4799F"/>
    <w:rsid w:val="00E536E7"/>
    <w:rsid w:val="00E53D3F"/>
    <w:rsid w:val="00E54A74"/>
    <w:rsid w:val="00E569C2"/>
    <w:rsid w:val="00E5709E"/>
    <w:rsid w:val="00E64AA3"/>
    <w:rsid w:val="00E66085"/>
    <w:rsid w:val="00E6791C"/>
    <w:rsid w:val="00E67AE2"/>
    <w:rsid w:val="00E71008"/>
    <w:rsid w:val="00E73594"/>
    <w:rsid w:val="00E747BC"/>
    <w:rsid w:val="00E75377"/>
    <w:rsid w:val="00E77FF0"/>
    <w:rsid w:val="00E803FF"/>
    <w:rsid w:val="00E8079D"/>
    <w:rsid w:val="00E842F8"/>
    <w:rsid w:val="00E85FBA"/>
    <w:rsid w:val="00EA413B"/>
    <w:rsid w:val="00EB09B7"/>
    <w:rsid w:val="00EB1009"/>
    <w:rsid w:val="00ED2C65"/>
    <w:rsid w:val="00ED7B9E"/>
    <w:rsid w:val="00EE0FEE"/>
    <w:rsid w:val="00EE7D7C"/>
    <w:rsid w:val="00EF498B"/>
    <w:rsid w:val="00F01ECC"/>
    <w:rsid w:val="00F2088F"/>
    <w:rsid w:val="00F25D98"/>
    <w:rsid w:val="00F26634"/>
    <w:rsid w:val="00F300FB"/>
    <w:rsid w:val="00F43D80"/>
    <w:rsid w:val="00F479F2"/>
    <w:rsid w:val="00F5663A"/>
    <w:rsid w:val="00F816E6"/>
    <w:rsid w:val="00F86519"/>
    <w:rsid w:val="00F9052A"/>
    <w:rsid w:val="00F921A6"/>
    <w:rsid w:val="00F93B3A"/>
    <w:rsid w:val="00FA51F9"/>
    <w:rsid w:val="00FA68FE"/>
    <w:rsid w:val="00FB5FD7"/>
    <w:rsid w:val="00FB6386"/>
    <w:rsid w:val="00FC5EE5"/>
    <w:rsid w:val="00FC6CB2"/>
    <w:rsid w:val="00FD54B2"/>
    <w:rsid w:val="00FD7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4:docId w14:val="50E7983A"/>
  <w15:docId w15:val="{010990F3-2657-421E-B10C-54CF8C1A8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458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D2C6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2B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rsid w:val="00ED2C65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5F458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D2BF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CD2B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458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CD2B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206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F458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CD2BF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F458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rsid w:val="00CD2BF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9554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link w:val="B3"/>
    <w:rsid w:val="00B059C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rsid w:val="00CC5A32"/>
    <w:rPr>
      <w:rFonts w:ascii="Times New Roman" w:hAnsi="Times New Roman"/>
      <w:lang w:val="en-GB" w:eastAsia="en-US"/>
    </w:r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rsid w:val="003062FD"/>
    <w:rPr>
      <w:lang w:eastAsia="en-US"/>
    </w:rPr>
  </w:style>
  <w:style w:type="paragraph" w:styleId="ListParagraph">
    <w:name w:val="List Paragraph"/>
    <w:basedOn w:val="Normal"/>
    <w:uiPriority w:val="34"/>
    <w:qFormat/>
    <w:rsid w:val="00460471"/>
    <w:pPr>
      <w:ind w:left="720"/>
      <w:contextualSpacing/>
    </w:pPr>
  </w:style>
  <w:style w:type="paragraph" w:styleId="NormalIndent">
    <w:name w:val="Normal Indent"/>
    <w:basedOn w:val="Normal"/>
    <w:next w:val="Normal"/>
    <w:rsid w:val="0028206C"/>
    <w:pPr>
      <w:overflowPunct w:val="0"/>
      <w:autoSpaceDE w:val="0"/>
      <w:autoSpaceDN w:val="0"/>
      <w:adjustRightInd w:val="0"/>
      <w:ind w:left="567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28206C"/>
    <w:rPr>
      <w:rFonts w:ascii="Times New Roman" w:hAnsi="Times New Roman"/>
      <w:lang w:val="de-DE" w:eastAsia="en-US"/>
    </w:rPr>
  </w:style>
  <w:style w:type="paragraph" w:styleId="BodyText2">
    <w:name w:val="Body Text 2"/>
    <w:basedOn w:val="Normal"/>
    <w:link w:val="BodyText2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28206C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2Char">
    <w:name w:val="Body Text Indent 2 Char"/>
    <w:basedOn w:val="DefaultParagraphFont"/>
    <w:link w:val="BodyTextIndent2"/>
    <w:rsid w:val="0028206C"/>
    <w:rPr>
      <w:rFonts w:ascii="?? ??" w:eastAsia="?? ??" w:hAnsi="Times New Roman"/>
      <w:sz w:val="24"/>
      <w:lang w:val="x-none" w:eastAsia="en-US"/>
    </w:rPr>
  </w:style>
  <w:style w:type="paragraph" w:styleId="BodyTextIndent2">
    <w:name w:val="Body Text Indent 2"/>
    <w:basedOn w:val="Normal"/>
    <w:link w:val="BodyTextIndent2Char"/>
    <w:rsid w:val="0028206C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paragraph" w:styleId="BodyText">
    <w:name w:val="Body Text"/>
    <w:basedOn w:val="Normal"/>
    <w:link w:val="BodyTextChar"/>
    <w:rsid w:val="0028206C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basedOn w:val="DefaultParagraphFont"/>
    <w:link w:val="BodyText"/>
    <w:rsid w:val="0028206C"/>
    <w:rPr>
      <w:rFonts w:ascii="Times New Roman" w:hAnsi="Times New Roman"/>
      <w:snapToGrid w:val="0"/>
      <w:lang w:val="de-DE" w:eastAsia="de-DE"/>
    </w:rPr>
  </w:style>
  <w:style w:type="character" w:customStyle="1" w:styleId="BodyTextIndent3Char">
    <w:name w:val="Body Text Indent 3 Char"/>
    <w:basedOn w:val="DefaultParagraphFont"/>
    <w:link w:val="BodyTextIndent3"/>
    <w:rsid w:val="0028206C"/>
    <w:rPr>
      <w:rFonts w:ascii="Times New Roman" w:hAnsi="Times New Roman"/>
      <w:lang w:val="x-none" w:eastAsia="en-US"/>
    </w:rPr>
  </w:style>
  <w:style w:type="paragraph" w:styleId="BodyTextIndent3">
    <w:name w:val="Body Text Indent 3"/>
    <w:basedOn w:val="Normal"/>
    <w:link w:val="BodyTextIndent3Char"/>
    <w:rsid w:val="0028206C"/>
    <w:pPr>
      <w:overflowPunct w:val="0"/>
      <w:autoSpaceDE w:val="0"/>
      <w:autoSpaceDN w:val="0"/>
      <w:adjustRightInd w:val="0"/>
      <w:ind w:left="993" w:hanging="710"/>
      <w:textAlignment w:val="baseline"/>
    </w:pPr>
    <w:rPr>
      <w:lang w:val="x-none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rsid w:val="00E85FB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E85FBA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E85FBA"/>
    <w:rPr>
      <w:rFonts w:ascii="Arial" w:hAnsi="Arial"/>
      <w:lang w:val="en-GB" w:eastAsia="en-US"/>
    </w:rPr>
  </w:style>
  <w:style w:type="character" w:customStyle="1" w:styleId="TACChar">
    <w:name w:val="TAC Char"/>
    <w:locked/>
    <w:rsid w:val="000220F9"/>
    <w:rPr>
      <w:rFonts w:ascii="Arial" w:hAnsi="Arial"/>
      <w:sz w:val="18"/>
      <w:lang w:val="en-GB"/>
    </w:rPr>
  </w:style>
  <w:style w:type="character" w:customStyle="1" w:styleId="Heading5Char1">
    <w:name w:val="Heading 5 Char1"/>
    <w:rsid w:val="00B96CEA"/>
    <w:rPr>
      <w:rFonts w:ascii="Arial" w:hAnsi="Arial"/>
      <w:sz w:val="22"/>
      <w:lang w:eastAsia="en-US"/>
    </w:rPr>
  </w:style>
  <w:style w:type="character" w:customStyle="1" w:styleId="EditorsNoteChar">
    <w:name w:val="Editor's Note Char"/>
    <w:aliases w:val="EN Char"/>
    <w:rsid w:val="00AA553F"/>
    <w:rPr>
      <w:color w:val="FF0000"/>
      <w:lang w:eastAsia="en-US"/>
    </w:rPr>
  </w:style>
  <w:style w:type="character" w:customStyle="1" w:styleId="FootnoteTextChar">
    <w:name w:val="Footnote Text Char"/>
    <w:link w:val="FootnoteText"/>
    <w:rsid w:val="00E12F23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7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3CCC3-C06C-492B-A1E9-76C826F16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1925</Words>
  <Characters>10974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COLLET Herve</cp:lastModifiedBy>
  <cp:revision>4</cp:revision>
  <cp:lastPrinted>1900-01-01T08:00:00Z</cp:lastPrinted>
  <dcterms:created xsi:type="dcterms:W3CDTF">2021-05-21T16:56:00Z</dcterms:created>
  <dcterms:modified xsi:type="dcterms:W3CDTF">2021-05-21T17:46:00Z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